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C76EC" w:rsidRDefault="00EC76EC">
      <w:pPr>
        <w:rPr>
          <w:rFonts w:asciiTheme="minorHAnsi" w:hAnsiTheme="minorHAnsi" w:cs="Arial"/>
          <w:sz w:val="22"/>
          <w:szCs w:val="22"/>
          <w:u w:val="single"/>
        </w:rPr>
      </w:pPr>
    </w:p>
    <w:p w:rsidR="00EC76EC" w:rsidRDefault="00EC76EC">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rsidR="00EC76EC" w:rsidRDefault="004E486E">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lang w:val="en-GB"/>
        </w:rPr>
      </w:pPr>
      <w:r>
        <w:rPr>
          <w:rFonts w:asciiTheme="minorHAnsi" w:hAnsiTheme="minorHAnsi"/>
          <w:b/>
          <w:bCs/>
          <w:caps/>
          <w:sz w:val="32"/>
          <w:lang w:val="en-GB"/>
        </w:rPr>
        <w:t>expression of interest forM</w:t>
      </w:r>
      <w:r>
        <w:rPr>
          <w:rFonts w:asciiTheme="minorHAnsi" w:hAnsiTheme="minorHAnsi"/>
          <w:caps/>
          <w:sz w:val="28"/>
          <w:szCs w:val="26"/>
          <w:lang w:val="en-GB"/>
        </w:rPr>
        <w:br/>
      </w:r>
    </w:p>
    <w:p w:rsidR="00EC76EC" w:rsidDel="00AD37AE" w:rsidRDefault="004E486E">
      <w:pPr>
        <w:rPr>
          <w:del w:id="0" w:author="Clémence GAUDET" w:date="2025-07-22T11:44:00Z"/>
          <w:rFonts w:ascii="Calibri" w:hAnsi="Calibri"/>
          <w:sz w:val="22"/>
          <w:szCs w:val="22"/>
          <w:highlight w:val="lightGray"/>
          <w:lang w:val="en-GB"/>
        </w:rPr>
      </w:pPr>
      <w:del w:id="1" w:author="Clémence GAUDET" w:date="2025-07-22T11:44:00Z">
        <w:r w:rsidDel="00AD37AE">
          <w:rPr>
            <w:rFonts w:ascii="Calibri" w:hAnsi="Calibri"/>
            <w:highlight w:val="lightGray"/>
            <w:lang w:val="en-GB"/>
          </w:rPr>
          <w:delText>[Fill-in italicised parts in brackets]</w:delText>
        </w:r>
      </w:del>
    </w:p>
    <w:p w:rsidR="00EC76EC" w:rsidRDefault="004E486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 – Identification of the contracting authority</w:t>
      </w:r>
    </w:p>
    <w:p w:rsidR="00EC76EC" w:rsidRDefault="004E486E">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(SAS)</w:t>
      </w:r>
    </w:p>
    <w:p w:rsidR="00EC76EC" w:rsidRDefault="004E486E">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simplified joint-stock company with share capital of €828 933</w:t>
      </w:r>
    </w:p>
    <w:p w:rsidR="00EC76EC" w:rsidRDefault="004E486E">
      <w:pPr>
        <w:spacing w:before="120" w:line="240" w:lineRule="auto"/>
        <w:jc w:val="both"/>
        <w:rPr>
          <w:rFonts w:asciiTheme="minorHAnsi" w:hAnsiTheme="minorHAnsi" w:cs="Arial"/>
          <w:b/>
          <w:sz w:val="22"/>
          <w:lang w:val="en-GB"/>
        </w:rPr>
      </w:pPr>
      <w:r>
        <w:rPr>
          <w:rFonts w:asciiTheme="minorHAnsi" w:hAnsiTheme="minorHAnsi" w:cs="Arial"/>
          <w:b/>
          <w:sz w:val="22"/>
          <w:lang w:val="en-GB"/>
        </w:rPr>
        <w:t>40 Boulevard de Port-Royal, 75005 PARIS</w:t>
      </w:r>
    </w:p>
    <w:p w:rsidR="00EC76EC" w:rsidRDefault="004E486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rsidR="007B242C" w:rsidRDefault="004E486E" w:rsidP="007B242C">
      <w:pPr>
        <w:spacing w:before="120" w:line="240" w:lineRule="auto"/>
        <w:jc w:val="both"/>
        <w:rPr>
          <w:rFonts w:asciiTheme="minorHAnsi" w:hAnsiTheme="minorHAnsi" w:cstheme="minorHAnsi"/>
          <w:bCs/>
          <w:sz w:val="22"/>
          <w:szCs w:val="22"/>
          <w:lang w:val="en"/>
        </w:rPr>
      </w:pPr>
      <w:r>
        <w:rPr>
          <w:rFonts w:asciiTheme="minorHAnsi" w:hAnsiTheme="minorHAnsi" w:cs="Arial"/>
          <w:sz w:val="22"/>
          <w:lang w:val="en-GB"/>
        </w:rPr>
        <w:t xml:space="preserve">This call for tenders pertains to carry out </w:t>
      </w:r>
      <w:r w:rsidR="003256FF">
        <w:rPr>
          <w:rFonts w:asciiTheme="minorHAnsi" w:hAnsiTheme="minorHAnsi" w:cs="Arial"/>
          <w:sz w:val="22"/>
          <w:lang w:val="en-GB"/>
        </w:rPr>
        <w:t xml:space="preserve">the </w:t>
      </w:r>
      <w:r w:rsidR="003256FF">
        <w:rPr>
          <w:rFonts w:asciiTheme="minorHAnsi" w:hAnsiTheme="minorHAnsi" w:cstheme="minorHAnsi"/>
          <w:bCs/>
          <w:sz w:val="22"/>
          <w:szCs w:val="22"/>
          <w:lang w:val="en"/>
        </w:rPr>
        <w:t>c</w:t>
      </w:r>
      <w:r w:rsidR="003256FF" w:rsidRPr="000A1384">
        <w:rPr>
          <w:rFonts w:asciiTheme="minorHAnsi" w:hAnsiTheme="minorHAnsi" w:cstheme="minorHAnsi"/>
          <w:bCs/>
          <w:sz w:val="22"/>
          <w:szCs w:val="22"/>
          <w:lang w:val="en"/>
        </w:rPr>
        <w:t>apacity-</w:t>
      </w:r>
      <w:r w:rsidR="003256FF">
        <w:rPr>
          <w:rFonts w:asciiTheme="minorHAnsi" w:hAnsiTheme="minorHAnsi" w:cstheme="minorHAnsi"/>
          <w:bCs/>
          <w:sz w:val="22"/>
          <w:szCs w:val="22"/>
          <w:lang w:val="en"/>
        </w:rPr>
        <w:t>b</w:t>
      </w:r>
      <w:r w:rsidR="003256FF" w:rsidRPr="000A1384">
        <w:rPr>
          <w:rFonts w:asciiTheme="minorHAnsi" w:hAnsiTheme="minorHAnsi" w:cstheme="minorHAnsi"/>
          <w:bCs/>
          <w:sz w:val="22"/>
          <w:szCs w:val="22"/>
          <w:lang w:val="en"/>
        </w:rPr>
        <w:t xml:space="preserve">uilding </w:t>
      </w:r>
      <w:r w:rsidR="003256FF">
        <w:rPr>
          <w:rFonts w:asciiTheme="minorHAnsi" w:hAnsiTheme="minorHAnsi" w:cstheme="minorHAnsi"/>
          <w:bCs/>
          <w:sz w:val="22"/>
          <w:szCs w:val="22"/>
          <w:lang w:val="en"/>
        </w:rPr>
        <w:t>of the Sri Lankan rubber sector o</w:t>
      </w:r>
      <w:r w:rsidR="003256FF" w:rsidRPr="000A1384">
        <w:rPr>
          <w:rFonts w:asciiTheme="minorHAnsi" w:hAnsiTheme="minorHAnsi" w:cstheme="minorHAnsi"/>
          <w:bCs/>
          <w:sz w:val="22"/>
          <w:szCs w:val="22"/>
          <w:lang w:val="en"/>
        </w:rPr>
        <w:t>n</w:t>
      </w:r>
      <w:r w:rsidR="003256FF">
        <w:rPr>
          <w:rFonts w:asciiTheme="minorHAnsi" w:hAnsiTheme="minorHAnsi" w:cstheme="minorHAnsi"/>
          <w:bCs/>
          <w:sz w:val="22"/>
          <w:szCs w:val="22"/>
          <w:lang w:val="en"/>
        </w:rPr>
        <w:t xml:space="preserve"> the</w:t>
      </w:r>
      <w:r w:rsidR="003256FF" w:rsidRPr="000A1384">
        <w:rPr>
          <w:rFonts w:asciiTheme="minorHAnsi" w:hAnsiTheme="minorHAnsi" w:cstheme="minorHAnsi"/>
          <w:bCs/>
          <w:sz w:val="22"/>
          <w:szCs w:val="22"/>
          <w:lang w:val="en"/>
        </w:rPr>
        <w:t xml:space="preserve"> European Union Deforestation Regulation (EUDR) </w:t>
      </w:r>
      <w:r w:rsidR="003256FF">
        <w:rPr>
          <w:rFonts w:asciiTheme="minorHAnsi" w:hAnsiTheme="minorHAnsi" w:cstheme="minorHAnsi"/>
          <w:bCs/>
          <w:sz w:val="22"/>
          <w:szCs w:val="22"/>
          <w:lang w:val="en"/>
        </w:rPr>
        <w:t>.</w:t>
      </w:r>
    </w:p>
    <w:p w:rsidR="00EC76EC" w:rsidRDefault="004E486E" w:rsidP="007B242C">
      <w:pPr>
        <w:spacing w:before="120" w:line="240" w:lineRule="auto"/>
        <w:jc w:val="both"/>
        <w:rPr>
          <w:rFonts w:asciiTheme="minorHAnsi" w:hAnsiTheme="minorHAnsi" w:cs="Arial"/>
          <w:b/>
          <w:sz w:val="28"/>
          <w:szCs w:val="28"/>
          <w:u w:val="single"/>
          <w:lang w:val="en-GB"/>
        </w:rPr>
      </w:pPr>
      <w:r>
        <w:rPr>
          <w:rFonts w:asciiTheme="minorHAnsi" w:hAnsiTheme="minorHAnsi" w:cs="Arial"/>
          <w:b/>
          <w:bCs/>
          <w:sz w:val="28"/>
          <w:szCs w:val="28"/>
          <w:u w:val="single"/>
          <w:lang w:val="en-GB"/>
        </w:rPr>
        <w:t>III – Identification of the tenderer</w:t>
      </w:r>
    </w:p>
    <w:p w:rsidR="00EC76EC" w:rsidRDefault="004E486E">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[Specify the status, the trade name and the company name of the tenderer,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tenderer.]</w:t>
      </w:r>
    </w:p>
    <w:p w:rsidR="00EC76EC" w:rsidRDefault="004E486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expression of interest </w:t>
      </w:r>
    </w:p>
    <w:p w:rsidR="00FC1CBF" w:rsidRDefault="004E486E" w:rsidP="00FC1CBF">
      <w:pPr>
        <w:spacing w:before="120" w:line="240" w:lineRule="auto"/>
        <w:jc w:val="both"/>
        <w:rPr>
          <w:rFonts w:asciiTheme="minorHAnsi" w:hAnsiTheme="minorHAnsi" w:cstheme="minorHAnsi"/>
          <w:bCs/>
          <w:sz w:val="22"/>
          <w:szCs w:val="22"/>
          <w:lang w:val="en"/>
        </w:rPr>
      </w:pPr>
      <w:r>
        <w:rPr>
          <w:rFonts w:asciiTheme="minorHAnsi" w:hAnsiTheme="minorHAnsi" w:cs="Arial"/>
          <w:sz w:val="22"/>
          <w:lang w:val="en-GB"/>
        </w:rPr>
        <w:t xml:space="preserve">This expression of interest is submitted as part of the call for tenders for </w:t>
      </w:r>
      <w:r w:rsidR="003256FF">
        <w:rPr>
          <w:rFonts w:asciiTheme="minorHAnsi" w:hAnsiTheme="minorHAnsi" w:cs="Arial"/>
          <w:sz w:val="22"/>
          <w:lang w:val="en-GB"/>
        </w:rPr>
        <w:t xml:space="preserve">the </w:t>
      </w:r>
      <w:r w:rsidR="003256FF">
        <w:rPr>
          <w:rFonts w:asciiTheme="minorHAnsi" w:hAnsiTheme="minorHAnsi" w:cstheme="minorHAnsi"/>
          <w:bCs/>
          <w:sz w:val="22"/>
          <w:szCs w:val="22"/>
          <w:lang w:val="en"/>
        </w:rPr>
        <w:t>c</w:t>
      </w:r>
      <w:r w:rsidR="00FC1CBF" w:rsidRPr="000A1384">
        <w:rPr>
          <w:rFonts w:asciiTheme="minorHAnsi" w:hAnsiTheme="minorHAnsi" w:cstheme="minorHAnsi"/>
          <w:bCs/>
          <w:sz w:val="22"/>
          <w:szCs w:val="22"/>
          <w:lang w:val="en"/>
        </w:rPr>
        <w:t>apacity-</w:t>
      </w:r>
      <w:r w:rsidR="003256FF">
        <w:rPr>
          <w:rFonts w:asciiTheme="minorHAnsi" w:hAnsiTheme="minorHAnsi" w:cstheme="minorHAnsi"/>
          <w:bCs/>
          <w:sz w:val="22"/>
          <w:szCs w:val="22"/>
          <w:lang w:val="en"/>
        </w:rPr>
        <w:t>b</w:t>
      </w:r>
      <w:r w:rsidR="00FC1CBF" w:rsidRPr="000A1384">
        <w:rPr>
          <w:rFonts w:asciiTheme="minorHAnsi" w:hAnsiTheme="minorHAnsi" w:cstheme="minorHAnsi"/>
          <w:bCs/>
          <w:sz w:val="22"/>
          <w:szCs w:val="22"/>
          <w:lang w:val="en"/>
        </w:rPr>
        <w:t xml:space="preserve">uilding </w:t>
      </w:r>
      <w:r w:rsidR="003256FF">
        <w:rPr>
          <w:rFonts w:asciiTheme="minorHAnsi" w:hAnsiTheme="minorHAnsi" w:cstheme="minorHAnsi"/>
          <w:bCs/>
          <w:sz w:val="22"/>
          <w:szCs w:val="22"/>
          <w:lang w:val="en"/>
        </w:rPr>
        <w:t>of the Sri Lankan rubber sector o</w:t>
      </w:r>
      <w:r w:rsidR="00FC1CBF" w:rsidRPr="000A1384">
        <w:rPr>
          <w:rFonts w:asciiTheme="minorHAnsi" w:hAnsiTheme="minorHAnsi" w:cstheme="minorHAnsi"/>
          <w:bCs/>
          <w:sz w:val="22"/>
          <w:szCs w:val="22"/>
          <w:lang w:val="en"/>
        </w:rPr>
        <w:t>n</w:t>
      </w:r>
      <w:r w:rsidR="003256FF">
        <w:rPr>
          <w:rFonts w:asciiTheme="minorHAnsi" w:hAnsiTheme="minorHAnsi" w:cstheme="minorHAnsi"/>
          <w:bCs/>
          <w:sz w:val="22"/>
          <w:szCs w:val="22"/>
          <w:lang w:val="en"/>
        </w:rPr>
        <w:t xml:space="preserve"> the</w:t>
      </w:r>
      <w:r w:rsidR="00FC1CBF" w:rsidRPr="000A1384">
        <w:rPr>
          <w:rFonts w:asciiTheme="minorHAnsi" w:hAnsiTheme="minorHAnsi" w:cstheme="minorHAnsi"/>
          <w:bCs/>
          <w:sz w:val="22"/>
          <w:szCs w:val="22"/>
          <w:lang w:val="en"/>
        </w:rPr>
        <w:t xml:space="preserve"> European Union Deforestation Regulation (EUDR) </w:t>
      </w:r>
      <w:r w:rsidR="003256FF">
        <w:rPr>
          <w:rFonts w:asciiTheme="minorHAnsi" w:hAnsiTheme="minorHAnsi" w:cstheme="minorHAnsi"/>
          <w:bCs/>
          <w:sz w:val="22"/>
          <w:szCs w:val="22"/>
          <w:lang w:val="en"/>
        </w:rPr>
        <w:t>.</w:t>
      </w:r>
    </w:p>
    <w:p w:rsidR="00EC76EC" w:rsidRDefault="004E486E" w:rsidP="00FC1CBF">
      <w:pPr>
        <w:spacing w:before="120" w:line="240" w:lineRule="auto"/>
        <w:jc w:val="both"/>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rsidR="00EC76EC" w:rsidRDefault="004E486E">
      <w:pPr>
        <w:spacing w:before="120" w:line="240" w:lineRule="auto"/>
        <w:jc w:val="both"/>
        <w:rPr>
          <w:rFonts w:asciiTheme="minorHAnsi" w:hAnsiTheme="minorHAnsi" w:cs="Arial"/>
          <w:sz w:val="22"/>
          <w:lang w:val="en-GB"/>
        </w:rPr>
      </w:pPr>
      <w:r>
        <w:rPr>
          <w:rFonts w:asciiTheme="minorHAnsi" w:hAnsiTheme="minorHAnsi" w:cs="Arial"/>
          <w:sz w:val="22"/>
          <w:lang w:val="en-GB"/>
        </w:rPr>
        <w:t>The tenderer must provide proof that it is registered with a professional register (e.g.: ‘extrait Kbis’ for company established in France or an equivalent document).</w:t>
      </w:r>
    </w:p>
    <w:p w:rsidR="00EC76EC" w:rsidRDefault="004E486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 – Information on the economic and financial capacity of the tenderer</w:t>
      </w:r>
    </w:p>
    <w:p w:rsidR="00AE5739" w:rsidRDefault="00AE5739">
      <w:pPr>
        <w:spacing w:before="120" w:line="240" w:lineRule="auto"/>
        <w:jc w:val="both"/>
        <w:rPr>
          <w:rFonts w:asciiTheme="minorHAnsi" w:hAnsiTheme="minorHAnsi" w:cs="Arial"/>
          <w:iCs/>
          <w:sz w:val="22"/>
          <w:lang w:val="en-GB"/>
        </w:rPr>
      </w:pPr>
    </w:p>
    <w:p w:rsidR="00482357" w:rsidRDefault="00482357" w:rsidP="00482357">
      <w:pPr>
        <w:pStyle w:val="Default"/>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Description of the economic and financial resources that meet the participation conditions set out below:</w:t>
      </w:r>
    </w:p>
    <w:p w:rsidR="00482357" w:rsidRDefault="00482357" w:rsidP="00DD665C">
      <w:pPr>
        <w:pStyle w:val="Default"/>
        <w:numPr>
          <w:ilvl w:val="1"/>
          <w:numId w:val="18"/>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Revenue declarations for the last three available financial years</w:t>
      </w:r>
    </w:p>
    <w:p w:rsidR="00EC76EC" w:rsidRDefault="004E486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tenderer’s references </w:t>
      </w:r>
    </w:p>
    <w:p w:rsidR="00482357" w:rsidRDefault="00482357" w:rsidP="00482357">
      <w:pPr>
        <w:pStyle w:val="Default"/>
        <w:jc w:val="both"/>
        <w:rPr>
          <w:rFonts w:asciiTheme="minorHAnsi" w:eastAsia="Times" w:hAnsiTheme="minorHAnsi" w:cstheme="minorHAnsi"/>
          <w:color w:val="auto"/>
          <w:sz w:val="22"/>
          <w:szCs w:val="22"/>
          <w:lang w:val="en-GB"/>
        </w:rPr>
      </w:pPr>
    </w:p>
    <w:p w:rsidR="00482357" w:rsidRDefault="00482357" w:rsidP="00482357">
      <w:pPr>
        <w:pStyle w:val="Default"/>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Description of the technical resources that meet the participation conditions set out below:</w:t>
      </w:r>
    </w:p>
    <w:p w:rsidR="00482357" w:rsidRDefault="00482357" w:rsidP="00482357">
      <w:pPr>
        <w:pStyle w:val="Default"/>
        <w:numPr>
          <w:ilvl w:val="1"/>
          <w:numId w:val="46"/>
        </w:numPr>
        <w:jc w:val="both"/>
        <w:rPr>
          <w:rFonts w:asciiTheme="minorHAnsi" w:eastAsia="Times" w:hAnsiTheme="minorHAnsi" w:cstheme="minorHAnsi"/>
          <w:color w:val="auto"/>
          <w:sz w:val="22"/>
          <w:szCs w:val="22"/>
          <w:lang w:val="en-GB"/>
        </w:rPr>
      </w:pPr>
      <w:r>
        <w:rPr>
          <w:rFonts w:asciiTheme="minorHAnsi" w:eastAsia="Times" w:hAnsiTheme="minorHAnsi" w:cstheme="minorHAnsi"/>
          <w:color w:val="auto"/>
          <w:sz w:val="22"/>
          <w:szCs w:val="22"/>
          <w:lang w:val="en"/>
        </w:rPr>
        <w:t>List of references relevant to the object of the contract for projects of similar size, stating the names and phone numbers of the competent contact persons</w:t>
      </w:r>
      <w:ins w:id="2" w:author="Clémence GAUDET" w:date="2025-07-22T11:45:00Z">
        <w:r w:rsidR="00AD37AE">
          <w:rPr>
            <w:rFonts w:asciiTheme="minorHAnsi" w:eastAsia="Times" w:hAnsiTheme="minorHAnsi" w:cstheme="minorHAnsi"/>
            <w:color w:val="auto"/>
            <w:sz w:val="22"/>
            <w:szCs w:val="22"/>
            <w:lang w:val="en"/>
          </w:rPr>
          <w:t>.</w:t>
        </w:r>
      </w:ins>
      <w:bookmarkStart w:id="3" w:name="_GoBack"/>
      <w:bookmarkEnd w:id="3"/>
      <w:del w:id="4" w:author="Clémence GAUDET" w:date="2025-07-22T11:45:00Z">
        <w:r w:rsidDel="00AD37AE">
          <w:rPr>
            <w:rFonts w:asciiTheme="minorHAnsi" w:eastAsia="Times" w:hAnsiTheme="minorHAnsi" w:cstheme="minorHAnsi"/>
            <w:color w:val="auto"/>
            <w:sz w:val="22"/>
            <w:szCs w:val="22"/>
            <w:lang w:val="en"/>
          </w:rPr>
          <w:delText>;</w:delText>
        </w:r>
      </w:del>
    </w:p>
    <w:p w:rsidR="003256FF" w:rsidDel="00AD37AE" w:rsidRDefault="00482357" w:rsidP="00DD665C">
      <w:pPr>
        <w:pStyle w:val="Default"/>
        <w:ind w:left="1440"/>
        <w:jc w:val="both"/>
        <w:rPr>
          <w:del w:id="5" w:author="Clémence GAUDET" w:date="2025-07-22T11:45:00Z"/>
          <w:rFonts w:asciiTheme="minorHAnsi" w:eastAsia="Times" w:hAnsiTheme="minorHAnsi" w:cstheme="minorHAnsi"/>
          <w:color w:val="auto"/>
          <w:sz w:val="22"/>
          <w:szCs w:val="22"/>
          <w:lang w:val="en-GB"/>
        </w:rPr>
      </w:pPr>
      <w:del w:id="6" w:author="Clémence GAUDET" w:date="2025-07-22T11:45:00Z">
        <w:r w:rsidDel="00AD37AE">
          <w:rPr>
            <w:rFonts w:asciiTheme="minorHAnsi" w:eastAsia="Times" w:hAnsiTheme="minorHAnsi" w:cstheme="minorHAnsi"/>
            <w:color w:val="auto"/>
            <w:sz w:val="22"/>
            <w:szCs w:val="22"/>
            <w:lang w:val="en"/>
          </w:rPr>
          <w:lastRenderedPageBreak/>
          <w:delText>Declaration stating the technical tools and equipment available to the candidate for delivery of the services specified in the contract;</w:delText>
        </w:r>
      </w:del>
    </w:p>
    <w:p w:rsidR="00076C56" w:rsidRPr="00DD665C" w:rsidDel="00AD37AE" w:rsidRDefault="00076C56" w:rsidP="00DD665C">
      <w:pPr>
        <w:pStyle w:val="Default"/>
        <w:numPr>
          <w:ilvl w:val="1"/>
          <w:numId w:val="46"/>
        </w:numPr>
        <w:jc w:val="both"/>
        <w:rPr>
          <w:del w:id="7" w:author="Clémence GAUDET" w:date="2025-07-22T11:45:00Z"/>
          <w:rFonts w:asciiTheme="minorHAnsi" w:hAnsiTheme="minorHAnsi"/>
          <w:sz w:val="22"/>
          <w:lang w:val="en-GB"/>
        </w:rPr>
      </w:pPr>
    </w:p>
    <w:p w:rsidR="00EC76EC" w:rsidRPr="00DD665C" w:rsidRDefault="004E486E" w:rsidP="00DD665C">
      <w:pPr>
        <w:spacing w:before="360" w:line="240" w:lineRule="auto"/>
        <w:jc w:val="both"/>
        <w:rPr>
          <w:rFonts w:asciiTheme="minorHAnsi" w:hAnsiTheme="minorHAnsi" w:cs="Arial"/>
          <w:b/>
          <w:sz w:val="28"/>
          <w:szCs w:val="28"/>
          <w:u w:val="single"/>
          <w:lang w:val="en-GB"/>
        </w:rPr>
      </w:pPr>
      <w:r w:rsidRPr="00DD665C">
        <w:rPr>
          <w:rFonts w:asciiTheme="minorHAnsi" w:hAnsiTheme="minorHAnsi" w:cs="Arial"/>
          <w:b/>
          <w:bCs/>
          <w:sz w:val="28"/>
          <w:szCs w:val="28"/>
          <w:u w:val="single"/>
          <w:lang w:val="en-GB"/>
        </w:rPr>
        <w:t>VIII – Proof of fulfilment of tax and social security obligations</w:t>
      </w:r>
    </w:p>
    <w:p w:rsidR="00EC76EC" w:rsidRDefault="004E486E">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The tenderer shall prove that it has fulfilled its tax and social security obligations, by providing any means of proof</w:t>
      </w:r>
      <w:r>
        <w:rPr>
          <w:rFonts w:asciiTheme="minorHAnsi" w:hAnsiTheme="minorHAnsi" w:cs="Arial"/>
          <w:sz w:val="22"/>
          <w:szCs w:val="22"/>
          <w:lang w:val="en-GB"/>
        </w:rPr>
        <w:t xml:space="preserve"> </w:t>
      </w:r>
      <w:r>
        <w:rPr>
          <w:rFonts w:asciiTheme="minorHAnsi" w:hAnsiTheme="minorHAnsi" w:cs="Arial"/>
          <w:i/>
          <w:iCs/>
          <w:sz w:val="22"/>
          <w:lang w:val="en-GB"/>
        </w:rPr>
        <w:t>(latest URSSAF certificate or available equivalent, last tax certificate or an available equivalent, etc.)</w:t>
      </w:r>
    </w:p>
    <w:p w:rsidR="00EC76EC" w:rsidRDefault="004E486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rsidR="00EC76EC" w:rsidRDefault="004E486E">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sworn statement relating to the exclusion criteria and the absence of conflict of interest provided in the Appendix to this form.</w:t>
      </w:r>
    </w:p>
    <w:p w:rsidR="00EC76EC" w:rsidRDefault="004E486E">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X - Tenderer identification sheet and Bank account details</w:t>
      </w:r>
    </w:p>
    <w:p w:rsidR="00EC76EC" w:rsidRDefault="004E486E">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“third party identification sheet” provided in the Appendix and must include bank account details.</w:t>
      </w:r>
    </w:p>
    <w:p w:rsidR="00EC76EC" w:rsidRDefault="004E486E">
      <w:pPr>
        <w:spacing w:before="120" w:line="240" w:lineRule="auto"/>
        <w:jc w:val="both"/>
        <w:rPr>
          <w:rFonts w:asciiTheme="minorHAnsi" w:hAnsiTheme="minorHAnsi" w:cs="Arial"/>
          <w:sz w:val="22"/>
          <w:lang w:val="en-GB"/>
        </w:rPr>
      </w:pPr>
      <w:r>
        <w:rPr>
          <w:rFonts w:asciiTheme="minorHAnsi" w:hAnsiTheme="minorHAnsi" w:cs="Arial"/>
          <w:sz w:val="22"/>
          <w:lang w:val="en-GB"/>
        </w:rPr>
        <w:t>Some countries or banks do not issue bank account details. In this case, the tenderer also gets the “Third party identification sheet” signed from the banking establishment.</w:t>
      </w:r>
    </w:p>
    <w:p w:rsidR="00EC76EC" w:rsidRDefault="004E486E">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EC76EC" w:rsidRPr="00DD665C">
        <w:trPr>
          <w:trHeight w:val="345"/>
        </w:trPr>
        <w:tc>
          <w:tcPr>
            <w:tcW w:w="9062" w:type="dxa"/>
            <w:gridSpan w:val="2"/>
            <w:vAlign w:val="center"/>
          </w:tcPr>
          <w:p w:rsidR="00EC76EC" w:rsidRDefault="004E486E">
            <w:pPr>
              <w:rPr>
                <w:rFonts w:asciiTheme="minorHAnsi" w:eastAsia="Times New Roman" w:hAnsiTheme="minorHAnsi"/>
                <w:sz w:val="22"/>
                <w:szCs w:val="22"/>
                <w:lang w:val="en-GB"/>
              </w:rPr>
            </w:pPr>
            <w:r>
              <w:rPr>
                <w:rFonts w:asciiTheme="minorHAnsi" w:eastAsia="Times New Roman" w:hAnsiTheme="minorHAnsi"/>
                <w:sz w:val="22"/>
                <w:szCs w:val="22"/>
                <w:lang w:val="en-GB"/>
              </w:rPr>
              <w:t>Signature of the person authorised to engage and represent the tenderer</w:t>
            </w:r>
          </w:p>
        </w:tc>
      </w:tr>
      <w:tr w:rsidR="00EC76EC">
        <w:trPr>
          <w:trHeight w:val="1901"/>
        </w:trPr>
        <w:tc>
          <w:tcPr>
            <w:tcW w:w="3397" w:type="dxa"/>
          </w:tcPr>
          <w:p w:rsidR="00EC76EC" w:rsidRDefault="00EC76EC">
            <w:pPr>
              <w:spacing w:before="40" w:after="40"/>
              <w:jc w:val="both"/>
              <w:rPr>
                <w:rFonts w:asciiTheme="minorHAnsi" w:hAnsiTheme="minorHAnsi"/>
                <w:sz w:val="22"/>
                <w:szCs w:val="22"/>
                <w:lang w:val="en-GB"/>
              </w:rPr>
            </w:pPr>
          </w:p>
          <w:p w:rsidR="00EC76EC" w:rsidRDefault="004E486E">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rsidR="00EC76EC" w:rsidRDefault="00EC76EC">
            <w:pPr>
              <w:spacing w:before="40" w:after="40"/>
              <w:jc w:val="both"/>
              <w:rPr>
                <w:rFonts w:asciiTheme="minorHAnsi" w:hAnsiTheme="minorHAnsi"/>
                <w:sz w:val="22"/>
                <w:szCs w:val="22"/>
                <w:lang w:val="en-GB"/>
              </w:rPr>
            </w:pPr>
          </w:p>
          <w:p w:rsidR="00EC76EC" w:rsidRDefault="004E486E">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rsidR="00EC76EC" w:rsidRDefault="00EC76EC">
            <w:pPr>
              <w:spacing w:before="40" w:after="40"/>
              <w:jc w:val="both"/>
              <w:rPr>
                <w:rFonts w:asciiTheme="minorHAnsi" w:hAnsiTheme="minorHAnsi"/>
                <w:sz w:val="22"/>
                <w:szCs w:val="22"/>
                <w:lang w:val="en-GB"/>
              </w:rPr>
            </w:pPr>
          </w:p>
          <w:p w:rsidR="00EC76EC" w:rsidRDefault="004E486E">
            <w:pPr>
              <w:spacing w:before="40" w:after="40"/>
              <w:jc w:val="both"/>
              <w:rPr>
                <w:rFonts w:asciiTheme="minorHAnsi" w:hAnsiTheme="minorHAnsi"/>
                <w:sz w:val="22"/>
                <w:szCs w:val="22"/>
                <w:lang w:val="en-GB"/>
              </w:rPr>
            </w:pPr>
            <w:r>
              <w:rPr>
                <w:rFonts w:asciiTheme="minorHAnsi" w:hAnsiTheme="minorHAnsi"/>
                <w:sz w:val="22"/>
                <w:szCs w:val="22"/>
                <w:lang w:val="en-GB"/>
              </w:rPr>
              <w:t>Role:</w:t>
            </w:r>
          </w:p>
          <w:p w:rsidR="00EC76EC" w:rsidRDefault="00EC76EC">
            <w:pPr>
              <w:tabs>
                <w:tab w:val="left" w:pos="4395"/>
                <w:tab w:val="left" w:pos="7797"/>
              </w:tabs>
              <w:spacing w:before="40" w:after="40"/>
              <w:jc w:val="both"/>
              <w:rPr>
                <w:rFonts w:asciiTheme="minorHAnsi" w:hAnsiTheme="minorHAnsi"/>
                <w:sz w:val="22"/>
                <w:szCs w:val="22"/>
                <w:lang w:val="en-GB"/>
              </w:rPr>
            </w:pPr>
          </w:p>
        </w:tc>
        <w:tc>
          <w:tcPr>
            <w:tcW w:w="5665" w:type="dxa"/>
          </w:tcPr>
          <w:p w:rsidR="00EC76EC" w:rsidRDefault="004E486E">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Pr>
                <w:rFonts w:asciiTheme="minorHAnsi" w:hAnsiTheme="minorHAnsi" w:cs="Arial"/>
                <w:i/>
                <w:sz w:val="22"/>
                <w:lang w:val="en-GB"/>
              </w:rPr>
              <w:t>.</w:t>
            </w:r>
          </w:p>
          <w:p w:rsidR="00EC76EC" w:rsidRDefault="00EC76EC">
            <w:pPr>
              <w:jc w:val="both"/>
              <w:rPr>
                <w:rFonts w:asciiTheme="minorHAnsi" w:hAnsiTheme="minorHAnsi"/>
                <w:sz w:val="22"/>
                <w:szCs w:val="22"/>
                <w:lang w:val="en-GB"/>
              </w:rPr>
            </w:pPr>
          </w:p>
          <w:p w:rsidR="00EC76EC" w:rsidRDefault="004E486E">
            <w:pPr>
              <w:jc w:val="both"/>
              <w:rPr>
                <w:rFonts w:asciiTheme="minorHAnsi" w:hAnsiTheme="minorHAnsi"/>
                <w:sz w:val="22"/>
                <w:szCs w:val="22"/>
              </w:rPr>
            </w:pPr>
            <w:r>
              <w:rPr>
                <w:rFonts w:asciiTheme="minorHAnsi" w:hAnsiTheme="minorHAnsi"/>
                <w:sz w:val="22"/>
                <w:szCs w:val="22"/>
                <w:lang w:val="en-GB"/>
              </w:rPr>
              <w:t>Date:</w:t>
            </w:r>
          </w:p>
          <w:p w:rsidR="00EC76EC" w:rsidRDefault="004E486E">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rsidR="00EC76EC" w:rsidRDefault="00EC76EC">
      <w:pPr>
        <w:spacing w:before="120" w:line="240" w:lineRule="auto"/>
        <w:jc w:val="both"/>
        <w:rPr>
          <w:rFonts w:asciiTheme="minorHAnsi" w:hAnsiTheme="minorHAnsi" w:cs="Arial"/>
          <w:sz w:val="22"/>
        </w:rPr>
      </w:pPr>
    </w:p>
    <w:p w:rsidR="00EC76EC" w:rsidRDefault="00EC76EC">
      <w:pPr>
        <w:spacing w:line="240" w:lineRule="auto"/>
        <w:rPr>
          <w:rFonts w:asciiTheme="minorHAnsi" w:eastAsia="Times New Roman" w:hAnsiTheme="minorHAnsi"/>
          <w:szCs w:val="22"/>
        </w:rPr>
        <w:sectPr w:rsidR="00EC76EC">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431" w:footer="658" w:gutter="0"/>
          <w:cols w:space="708"/>
          <w:titlePg/>
        </w:sectPr>
      </w:pPr>
    </w:p>
    <w:p w:rsidR="00EC76EC" w:rsidRDefault="004E486E">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Pr>
          <w:rFonts w:asciiTheme="minorHAnsi" w:hAnsiTheme="minorHAnsi"/>
          <w:b/>
          <w:bCs/>
          <w:sz w:val="32"/>
          <w:lang w:val="en-GB"/>
        </w:rPr>
        <w:t>SWORN STATEMENT ON E</w:t>
      </w:r>
      <w:r>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rsidR="00EC76EC" w:rsidRDefault="004E486E">
      <w:pPr>
        <w:rPr>
          <w:rFonts w:ascii="Calibri" w:hAnsi="Calibri"/>
          <w:sz w:val="22"/>
          <w:szCs w:val="22"/>
          <w:highlight w:val="lightGray"/>
          <w:lang w:val="en-GB"/>
        </w:rPr>
      </w:pPr>
      <w:r>
        <w:rPr>
          <w:rFonts w:ascii="Calibri" w:hAnsi="Calibri"/>
          <w:highlight w:val="lightGray"/>
          <w:lang w:val="en-GB"/>
        </w:rPr>
        <w:t>[Fill-in or remove the greyed-out, italicised parts in brackets]</w:t>
      </w:r>
    </w:p>
    <w:p w:rsidR="00EC76EC" w:rsidRDefault="00EC76EC">
      <w:pPr>
        <w:rPr>
          <w:rFonts w:ascii="Calibri" w:hAnsi="Calibri"/>
          <w:sz w:val="22"/>
          <w:szCs w:val="22"/>
          <w:highlight w:val="lightGray"/>
          <w:lang w:val="en-GB"/>
        </w:rPr>
      </w:pPr>
    </w:p>
    <w:p w:rsidR="00EC76EC" w:rsidRDefault="007C6C8E">
      <w:pPr>
        <w:pBdr>
          <w:top w:val="single" w:sz="4" w:space="1" w:color="000000"/>
          <w:left w:val="single" w:sz="4" w:space="4" w:color="000000"/>
          <w:bottom w:val="single" w:sz="4" w:space="1" w:color="000000"/>
          <w:right w:val="single" w:sz="4" w:space="4" w:color="000000"/>
        </w:pBdr>
        <w:rPr>
          <w:rFonts w:asciiTheme="minorHAnsi" w:hAnsiTheme="minorHAnsi" w:cstheme="minorHAnsi"/>
          <w:sz w:val="22"/>
          <w:szCs w:val="22"/>
          <w:lang w:val="en-GB"/>
        </w:rPr>
      </w:pPr>
      <w:r w:rsidRPr="007C6C8E">
        <w:rPr>
          <w:rFonts w:ascii="Calibri" w:hAnsi="Calibri"/>
          <w:sz w:val="22"/>
          <w:szCs w:val="22"/>
          <w:lang w:val="en-GB"/>
        </w:rPr>
        <w:t>Capacity-Building On European Union Deforestation Regulation (EUDR) Of Rubber Sector in Sri Lanka.</w:t>
      </w:r>
    </w:p>
    <w:p w:rsidR="00EC76EC" w:rsidRDefault="00EC76EC">
      <w:pPr>
        <w:rPr>
          <w:rFonts w:ascii="Calibri" w:hAnsi="Calibri"/>
          <w:sz w:val="22"/>
          <w:szCs w:val="22"/>
          <w:highlight w:val="lightGray"/>
          <w:lang w:val="en-GB"/>
        </w:rPr>
      </w:pPr>
    </w:p>
    <w:p w:rsidR="00EC76EC" w:rsidRDefault="004E486E">
      <w:pPr>
        <w:spacing w:before="40" w:after="40"/>
        <w:jc w:val="both"/>
        <w:rPr>
          <w:rFonts w:ascii="Calibri" w:hAnsi="Calibri"/>
          <w:sz w:val="22"/>
          <w:szCs w:val="22"/>
          <w:lang w:val="en-GB"/>
        </w:rPr>
      </w:pPr>
      <w:r>
        <w:rPr>
          <w:rFonts w:ascii="Calibri" w:hAnsi="Calibri"/>
          <w:sz w:val="22"/>
          <w:szCs w:val="22"/>
          <w:highlight w:val="lightGray"/>
          <w:lang w:val="en-GB"/>
        </w:rPr>
        <w:t xml:space="preserve">The </w:t>
      </w:r>
      <w:r>
        <w:rPr>
          <w:rFonts w:ascii="Calibri" w:hAnsi="Calibri"/>
          <w:sz w:val="22"/>
          <w:szCs w:val="22"/>
          <w:lang w:val="en-GB"/>
        </w:rPr>
        <w:t xml:space="preserve">undersigned  </w:t>
      </w:r>
      <w:r>
        <w:rPr>
          <w:rFonts w:ascii="Calibri" w:hAnsi="Calibri"/>
          <w:sz w:val="22"/>
          <w:szCs w:val="22"/>
          <w:highlight w:val="lightGray"/>
          <w:lang w:val="en-GB"/>
        </w:rPr>
        <w:t>(</w:t>
      </w:r>
      <w:r>
        <w:rPr>
          <w:rFonts w:ascii="Calibri" w:hAnsi="Calibri"/>
          <w:i/>
          <w:iCs/>
          <w:sz w:val="22"/>
          <w:szCs w:val="22"/>
          <w:highlight w:val="lightGray"/>
          <w:lang w:val="en-GB"/>
        </w:rPr>
        <w:t>name of the signatory of this form</w:t>
      </w:r>
      <w:r>
        <w:rPr>
          <w:rFonts w:ascii="Calibri" w:hAnsi="Calibri"/>
          <w:sz w:val="22"/>
          <w:szCs w:val="22"/>
          <w:highlight w:val="lightGray"/>
          <w:lang w:val="en-GB"/>
        </w:rPr>
        <w:t>)</w:t>
      </w:r>
      <w:r>
        <w:rPr>
          <w:rFonts w:ascii="Calibri" w:hAnsi="Calibri"/>
          <w:sz w:val="22"/>
          <w:szCs w:val="22"/>
          <w:lang w:val="en-GB"/>
        </w:rPr>
        <w:t>:</w:t>
      </w:r>
    </w:p>
    <w:p w:rsidR="00EC76EC" w:rsidRDefault="004E486E">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full official name: </w:t>
      </w:r>
      <w:r>
        <w:rPr>
          <w:rFonts w:ascii="Calibri" w:hAnsi="Calibri"/>
          <w:sz w:val="22"/>
          <w:szCs w:val="22"/>
        </w:rPr>
        <w:tab/>
      </w:r>
      <w:r>
        <w:rPr>
          <w:rFonts w:ascii="Calibri" w:hAnsi="Calibri"/>
          <w:sz w:val="22"/>
          <w:szCs w:val="22"/>
        </w:rPr>
        <w:tab/>
      </w:r>
    </w:p>
    <w:p w:rsidR="00EC76EC" w:rsidRDefault="004E486E">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official legal form: </w:t>
      </w:r>
      <w:r>
        <w:rPr>
          <w:rFonts w:ascii="Calibri" w:hAnsi="Calibri"/>
          <w:sz w:val="22"/>
          <w:szCs w:val="22"/>
        </w:rPr>
        <w:tab/>
      </w:r>
    </w:p>
    <w:p w:rsidR="00EC76EC" w:rsidRDefault="004E486E">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full official address:</w:t>
      </w:r>
      <w:r>
        <w:rPr>
          <w:rFonts w:ascii="Calibri" w:hAnsi="Calibri"/>
          <w:sz w:val="22"/>
          <w:szCs w:val="22"/>
        </w:rPr>
        <w:tab/>
      </w:r>
    </w:p>
    <w:p w:rsidR="00EC76EC" w:rsidRDefault="00EC76EC">
      <w:pPr>
        <w:pStyle w:val="Paragraphedeliste"/>
        <w:tabs>
          <w:tab w:val="left" w:leader="underscore" w:pos="7797"/>
        </w:tabs>
        <w:spacing w:before="40" w:after="40"/>
        <w:ind w:left="709"/>
        <w:jc w:val="both"/>
        <w:rPr>
          <w:rFonts w:ascii="Calibri" w:hAnsi="Calibri"/>
          <w:sz w:val="22"/>
          <w:szCs w:val="22"/>
        </w:rPr>
      </w:pPr>
    </w:p>
    <w:p w:rsidR="00EC76EC" w:rsidRDefault="004E486E">
      <w:pPr>
        <w:numPr>
          <w:ilvl w:val="0"/>
          <w:numId w:val="39"/>
        </w:numPr>
        <w:tabs>
          <w:tab w:val="clear" w:pos="360"/>
          <w:tab w:val="num" w:pos="1134"/>
          <w:tab w:val="num" w:pos="1211"/>
        </w:tabs>
        <w:spacing w:before="40" w:after="40" w:line="240" w:lineRule="auto"/>
        <w:ind w:left="1134" w:hanging="425"/>
        <w:jc w:val="both"/>
        <w:rPr>
          <w:rFonts w:ascii="Calibri" w:hAnsi="Calibri"/>
          <w:i/>
          <w:sz w:val="22"/>
          <w:szCs w:val="22"/>
          <w:lang w:val="en-GB"/>
        </w:rPr>
      </w:pPr>
      <w:r>
        <w:rPr>
          <w:rFonts w:ascii="Calibri" w:hAnsi="Calibri"/>
          <w:sz w:val="22"/>
          <w:szCs w:val="22"/>
          <w:lang w:val="en-GB"/>
        </w:rPr>
        <w:t>acting in his/her own name (in the case of an application by a physical person with legal personality):</w:t>
      </w:r>
    </w:p>
    <w:p w:rsidR="00EC76EC" w:rsidRDefault="004E486E">
      <w:pPr>
        <w:spacing w:before="40" w:after="40"/>
        <w:ind w:left="1418"/>
        <w:jc w:val="both"/>
        <w:rPr>
          <w:rFonts w:ascii="Calibri" w:hAnsi="Calibri"/>
          <w:sz w:val="22"/>
          <w:szCs w:val="22"/>
          <w:lang w:val="en-GB"/>
        </w:rPr>
      </w:pPr>
      <w:r>
        <w:rPr>
          <w:rFonts w:ascii="Calibri" w:hAnsi="Calibri"/>
          <w:sz w:val="22"/>
          <w:szCs w:val="22"/>
          <w:lang w:val="en-GB"/>
        </w:rPr>
        <w:t>or</w:t>
      </w:r>
    </w:p>
    <w:p w:rsidR="00EC76EC" w:rsidRDefault="004E486E">
      <w:pPr>
        <w:numPr>
          <w:ilvl w:val="0"/>
          <w:numId w:val="39"/>
        </w:numPr>
        <w:tabs>
          <w:tab w:val="clear" w:pos="360"/>
          <w:tab w:val="num" w:pos="1080"/>
          <w:tab w:val="num" w:pos="1211"/>
          <w:tab w:val="num" w:pos="1276"/>
        </w:tabs>
        <w:spacing w:before="40" w:after="40" w:line="240" w:lineRule="auto"/>
        <w:ind w:left="1080"/>
        <w:jc w:val="both"/>
        <w:rPr>
          <w:rFonts w:ascii="Calibri" w:hAnsi="Calibri"/>
          <w:i/>
          <w:sz w:val="22"/>
          <w:szCs w:val="22"/>
          <w:lang w:val="en-GB"/>
        </w:rPr>
      </w:pPr>
      <w:r>
        <w:rPr>
          <w:rFonts w:ascii="Calibri" w:hAnsi="Calibri"/>
          <w:sz w:val="22"/>
          <w:szCs w:val="22"/>
          <w:lang w:val="en-GB"/>
        </w:rPr>
        <w:t>acting as representative of the following legal entity:</w:t>
      </w:r>
    </w:p>
    <w:p w:rsidR="00EC76EC" w:rsidRDefault="004E486E">
      <w:pPr>
        <w:tabs>
          <w:tab w:val="left" w:pos="7797"/>
        </w:tabs>
        <w:spacing w:before="40" w:after="40"/>
        <w:ind w:firstLine="720"/>
        <w:jc w:val="both"/>
        <w:rPr>
          <w:rFonts w:ascii="Calibri" w:hAnsi="Calibri"/>
          <w:sz w:val="22"/>
          <w:szCs w:val="22"/>
          <w:lang w:val="en-GB"/>
        </w:rPr>
      </w:pPr>
      <w:r>
        <w:rPr>
          <w:rFonts w:ascii="Calibri" w:hAnsi="Calibri"/>
          <w:sz w:val="22"/>
          <w:szCs w:val="22"/>
          <w:lang w:val="en-GB"/>
        </w:rPr>
        <w:tab/>
      </w:r>
    </w:p>
    <w:p w:rsidR="00EC76EC" w:rsidRDefault="00EC76EC">
      <w:pPr>
        <w:tabs>
          <w:tab w:val="left" w:pos="7797"/>
        </w:tabs>
        <w:spacing w:before="40" w:after="40"/>
        <w:ind w:firstLine="720"/>
        <w:jc w:val="both"/>
        <w:rPr>
          <w:rFonts w:ascii="Calibri" w:hAnsi="Calibri"/>
          <w:sz w:val="22"/>
          <w:szCs w:val="22"/>
          <w:lang w:val="en-GB"/>
        </w:rPr>
      </w:pPr>
    </w:p>
    <w:p w:rsidR="00EC76EC" w:rsidRDefault="004E486E">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 is not in any of the situations referred to in articles L. 2141-1 to L 2141-11 of the French Public procurement code, and in particular those in which he/she/it:</w:t>
      </w:r>
    </w:p>
    <w:p w:rsidR="00EC76EC" w:rsidRDefault="004E486E">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been sentenced by a judgment of a competent authority of a Member State having the force of res judicata for any offense affecting his/her/its professional integrity;</w:t>
      </w:r>
    </w:p>
    <w:p w:rsidR="00EC76EC" w:rsidRDefault="004E486E">
      <w:pPr>
        <w:numPr>
          <w:ilvl w:val="0"/>
          <w:numId w:val="41"/>
        </w:numPr>
        <w:tabs>
          <w:tab w:val="clear" w:pos="360"/>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or any member of the management, administrative, executive or supervisory or a physical person who has powers of representation, of decision or of control over the abovementioned legal person has not been convicted as referred to in point (a);</w:t>
      </w:r>
    </w:p>
    <w:p w:rsidR="00EC76EC" w:rsidRDefault="004E486E">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eastAsia="Times New Roman" w:hAnsi="Times New Roman"/>
          <w:sz w:val="22"/>
          <w:szCs w:val="22"/>
          <w:vertAlign w:val="superscript"/>
          <w:lang w:val="en-GB" w:eastAsia="en-GB"/>
        </w:rPr>
        <w:footnoteReference w:id="1"/>
      </w:r>
      <w:r>
        <w:rPr>
          <w:rFonts w:ascii="Calibri" w:eastAsia="Times New Roman" w:hAnsi="Calibri"/>
          <w:sz w:val="22"/>
          <w:szCs w:val="22"/>
          <w:lang w:val="en-GB" w:eastAsia="en-GB"/>
        </w:rPr>
        <w:t>;</w:t>
      </w:r>
    </w:p>
    <w:p w:rsidR="00EC76EC" w:rsidRDefault="004E486E">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rsidR="00EC76EC" w:rsidRDefault="004E486E">
      <w:pPr>
        <w:numPr>
          <w:ilvl w:val="0"/>
          <w:numId w:val="41"/>
        </w:numPr>
        <w:spacing w:before="40" w:line="240" w:lineRule="auto"/>
        <w:ind w:left="709"/>
        <w:jc w:val="both"/>
        <w:rPr>
          <w:rFonts w:ascii="Calibri" w:hAnsi="Calibri"/>
          <w:sz w:val="22"/>
          <w:szCs w:val="22"/>
          <w:lang w:val="en-GB"/>
        </w:rPr>
      </w:pPr>
      <w:r>
        <w:rPr>
          <w:rFonts w:ascii="Calibri" w:hAnsi="Calibri"/>
          <w:sz w:val="22"/>
          <w:szCs w:val="22"/>
          <w:lang w:val="en-GB"/>
        </w:rPr>
        <w:t>has been subject to an administrative penalty issued by a State, by the European Union, by Expertise France, by any Developing Bank or by any International Organization;</w:t>
      </w:r>
    </w:p>
    <w:p w:rsidR="00EC76EC" w:rsidRDefault="004E486E">
      <w:pPr>
        <w:spacing w:before="40" w:line="240" w:lineRule="auto"/>
        <w:ind w:left="349"/>
        <w:jc w:val="both"/>
        <w:rPr>
          <w:rFonts w:ascii="Calibri" w:hAnsi="Calibri"/>
          <w:sz w:val="22"/>
          <w:szCs w:val="22"/>
          <w:lang w:val="en-GB"/>
        </w:rPr>
      </w:pPr>
      <w:r>
        <w:rPr>
          <w:rFonts w:ascii="Calibri" w:hAnsi="Calibri"/>
          <w:sz w:val="22"/>
          <w:lang w:val="en-GB"/>
        </w:rPr>
        <w:lastRenderedPageBreak/>
        <w:t>In the hypothesis of such a decision of exclusion, we can join to the present declaration on honor the additional information which would allow to consider that this decision of exclusion is not relevant within the framework of the market</w:t>
      </w:r>
      <w:r>
        <w:rPr>
          <w:rFonts w:ascii="Calibri" w:hAnsi="Calibri"/>
          <w:i/>
          <w:sz w:val="22"/>
          <w:lang w:val="en-GB"/>
        </w:rPr>
        <w:t>.</w:t>
      </w:r>
    </w:p>
    <w:p w:rsidR="00EC76EC" w:rsidRDefault="00EC76EC">
      <w:pPr>
        <w:jc w:val="both"/>
        <w:rPr>
          <w:rFonts w:ascii="Calibri" w:hAnsi="Calibri"/>
          <w:sz w:val="22"/>
          <w:szCs w:val="22"/>
          <w:lang w:val="en-GB"/>
        </w:rPr>
      </w:pPr>
    </w:p>
    <w:p w:rsidR="00EC76EC" w:rsidRDefault="004E486E">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w:t>
      </w:r>
    </w:p>
    <w:p w:rsidR="00EC76EC" w:rsidRDefault="004E486E">
      <w:pPr>
        <w:numPr>
          <w:ilvl w:val="0"/>
          <w:numId w:val="42"/>
        </w:numPr>
        <w:tabs>
          <w:tab w:val="num" w:pos="567"/>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is not in a conflict of interest in relation to the contract</w:t>
      </w:r>
      <w:r>
        <w:rPr>
          <w:rStyle w:val="Appelnotedebasdep"/>
          <w:rFonts w:eastAsia="Times New Roman"/>
          <w:sz w:val="22"/>
          <w:szCs w:val="22"/>
          <w:lang w:val="en-GB" w:eastAsia="en-GB"/>
        </w:rPr>
        <w:footnoteReference w:id="2"/>
      </w:r>
      <w:r>
        <w:rPr>
          <w:rFonts w:ascii="Calibri" w:eastAsia="Times New Roman" w:hAnsi="Calibri"/>
          <w:sz w:val="22"/>
          <w:szCs w:val="22"/>
          <w:lang w:val="en-GB" w:eastAsia="en-GB"/>
        </w:rPr>
        <w:t xml:space="preserve">; </w:t>
      </w:r>
    </w:p>
    <w:p w:rsidR="00EC76EC" w:rsidRDefault="004E486E">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will promptly inform the contracting authority about any situation constituting a conflict of interest or likely to lead to a conflict of interest;</w:t>
      </w:r>
    </w:p>
    <w:p w:rsidR="00EC76EC" w:rsidRDefault="004E486E">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rsidR="00EC76EC" w:rsidRDefault="004E486E">
      <w:pPr>
        <w:numPr>
          <w:ilvl w:val="0"/>
          <w:numId w:val="42"/>
        </w:numPr>
        <w:spacing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provided accurate and complete information to the contracting authority in the context of this procurement procedure;</w:t>
      </w:r>
    </w:p>
    <w:p w:rsidR="00EC76EC" w:rsidRDefault="00EC76EC">
      <w:pPr>
        <w:ind w:left="709"/>
        <w:jc w:val="both"/>
        <w:rPr>
          <w:rFonts w:ascii="Calibri" w:eastAsia="Times New Roman" w:hAnsi="Calibri"/>
          <w:sz w:val="22"/>
          <w:szCs w:val="22"/>
          <w:lang w:val="en-GB" w:eastAsia="en-GB"/>
        </w:rPr>
      </w:pPr>
    </w:p>
    <w:p w:rsidR="00EC76EC" w:rsidRDefault="004E486E">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 xml:space="preserve">acknowledges that he/she/it may be subject to judicial, administrative and financial penalties if it is established that misrepresentations have been made or that false information has been provided. </w:t>
      </w:r>
    </w:p>
    <w:p w:rsidR="00EC76EC" w:rsidRDefault="004E486E">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In the event of award of the contract, the following details must be provided upon request and within the deadline set by the contracting authority:</w:t>
      </w:r>
    </w:p>
    <w:p w:rsidR="00EC76EC" w:rsidRDefault="004E486E">
      <w:pPr>
        <w:spacing w:before="40" w:after="40" w:line="240" w:lineRule="auto"/>
        <w:ind w:left="426"/>
        <w:jc w:val="both"/>
        <w:rPr>
          <w:rFonts w:ascii="Calibri" w:eastAsia="Times New Roman" w:hAnsi="Calibri"/>
          <w:sz w:val="22"/>
          <w:szCs w:val="22"/>
          <w:lang w:val="en-GB" w:eastAsia="en-GB"/>
        </w:rPr>
      </w:pPr>
      <w:r>
        <w:rPr>
          <w:rFonts w:ascii="Calibri" w:eastAsia="Times New Roman" w:hAnsi="Calibri"/>
          <w:sz w:val="22"/>
          <w:szCs w:val="22"/>
          <w:lang w:val="en-GB" w:eastAsia="en-GB"/>
        </w:rPr>
        <w:t>For the cases mentioned in points (1), a recent extract from the criminal record is required or, failing that, a recent equivalent document, issued by a judicial or administrative authority of the country of origin, showing that the requirements concerned are met</w:t>
      </w:r>
      <w:r>
        <w:rPr>
          <w:rFonts w:ascii="Times New Roman" w:eastAsia="Times New Roman" w:hAnsi="Times New Roman"/>
          <w:sz w:val="22"/>
          <w:szCs w:val="22"/>
          <w:vertAlign w:val="superscript"/>
          <w:lang w:val="en-GB" w:eastAsia="en-GB"/>
        </w:rPr>
        <w:footnoteReference w:id="3"/>
      </w:r>
      <w:r>
        <w:rPr>
          <w:rFonts w:ascii="Calibri" w:eastAsia="Times New Roman" w:hAnsi="Calibri"/>
          <w:sz w:val="22"/>
          <w:szCs w:val="22"/>
          <w:lang w:val="en-GB" w:eastAsia="en-GB"/>
        </w:rPr>
        <w:t xml:space="preserve">. </w:t>
      </w:r>
    </w:p>
    <w:p w:rsidR="00EC76EC" w:rsidRDefault="004E486E">
      <w:pPr>
        <w:tabs>
          <w:tab w:val="left" w:pos="-480"/>
          <w:tab w:val="left" w:pos="-142"/>
          <w:tab w:val="left" w:pos="426"/>
          <w:tab w:val="left" w:pos="4680"/>
          <w:tab w:val="left" w:pos="8400"/>
        </w:tabs>
        <w:spacing w:before="40" w:after="40"/>
        <w:ind w:left="426"/>
        <w:jc w:val="both"/>
        <w:rPr>
          <w:rFonts w:ascii="Calibri" w:hAnsi="Calibri"/>
          <w:sz w:val="22"/>
          <w:szCs w:val="22"/>
          <w:lang w:val="en-GB"/>
        </w:rPr>
      </w:pPr>
      <w:r>
        <w:rPr>
          <w:rFonts w:ascii="Calibri" w:hAnsi="Calibri"/>
          <w:sz w:val="22"/>
          <w:szCs w:val="22"/>
          <w:lang w:val="en-GB"/>
        </w:rPr>
        <w:t>With regard to the situations described in points (1), 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rsidR="00EC76EC" w:rsidRDefault="004E486E">
      <w:pPr>
        <w:tabs>
          <w:tab w:val="left" w:pos="-480"/>
          <w:tab w:val="left" w:pos="-142"/>
          <w:tab w:val="left" w:pos="426"/>
          <w:tab w:val="left" w:pos="4680"/>
          <w:tab w:val="left" w:pos="8400"/>
        </w:tabs>
        <w:ind w:left="426"/>
        <w:jc w:val="both"/>
        <w:rPr>
          <w:rFonts w:ascii="Calibri" w:hAnsi="Calibri"/>
          <w:sz w:val="22"/>
          <w:szCs w:val="22"/>
          <w:lang w:val="en-GB"/>
        </w:rPr>
      </w:pPr>
      <w:r>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rsidR="00EC76EC" w:rsidRDefault="00EC76EC">
      <w:pPr>
        <w:tabs>
          <w:tab w:val="left" w:pos="-480"/>
          <w:tab w:val="left" w:pos="-142"/>
          <w:tab w:val="left" w:pos="426"/>
          <w:tab w:val="left" w:pos="4680"/>
          <w:tab w:val="left" w:pos="8400"/>
        </w:tabs>
        <w:ind w:left="426"/>
        <w:jc w:val="both"/>
        <w:rPr>
          <w:rFonts w:ascii="Calibri" w:hAnsi="Calibri"/>
          <w:sz w:val="22"/>
          <w:szCs w:val="22"/>
          <w:lang w:val="en-GB"/>
        </w:rPr>
      </w:pPr>
    </w:p>
    <w:p w:rsidR="00EC76EC" w:rsidRDefault="004E486E">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w:t>
      </w:r>
    </w:p>
    <w:p w:rsidR="00EC76EC" w:rsidRDefault="004E486E">
      <w:pPr>
        <w:numPr>
          <w:ilvl w:val="0"/>
          <w:numId w:val="43"/>
        </w:numPr>
        <w:tabs>
          <w:tab w:val="clear" w:pos="360"/>
          <w:tab w:val="num" w:pos="709"/>
        </w:tabs>
        <w:spacing w:before="40" w:after="40" w:line="240" w:lineRule="auto"/>
        <w:ind w:left="709" w:hanging="283"/>
        <w:jc w:val="both"/>
        <w:rPr>
          <w:rFonts w:ascii="Calibri" w:eastAsia="Times New Roman" w:hAnsi="Calibri"/>
          <w:sz w:val="22"/>
          <w:szCs w:val="24"/>
          <w:lang w:val="en-GB" w:eastAsia="en-GB"/>
        </w:rPr>
      </w:pPr>
      <w:r>
        <w:rPr>
          <w:rFonts w:ascii="Calibri" w:eastAsia="Times New Roman" w:hAnsi="Calibri"/>
          <w:sz w:val="22"/>
          <w:szCs w:val="24"/>
          <w:lang w:val="en-GB" w:eastAsia="en-GB"/>
        </w:rPr>
        <w:t>do not acquire and don't supply/will not acquire or supply equipment and do not intervene/will not intervene in sectors under embargo by the United Nations, the European Union or France;</w:t>
      </w:r>
    </w:p>
    <w:p w:rsidR="00EC76EC" w:rsidRDefault="004E486E">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included in the lists of financial sanctions adopted by the United Nations, the European Union, France and/or the United States, notably in the fight against the financing of terrorism </w:t>
      </w:r>
      <w:r>
        <w:rPr>
          <w:rFonts w:ascii="Calibri" w:eastAsia="Times New Roman" w:hAnsi="Calibri"/>
          <w:sz w:val="22"/>
          <w:szCs w:val="24"/>
          <w:lang w:val="en-GB" w:eastAsia="en-GB"/>
        </w:rPr>
        <w:lastRenderedPageBreak/>
        <w:t>and against attacks on national peace and security. For information, the lists can be consulted at the references below:</w:t>
      </w:r>
    </w:p>
    <w:p w:rsidR="00EC76EC" w:rsidRDefault="004E486E">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14" w:tooltip="https://www.un.org/securitycouncil/content/un-sc-consolidated-list" w:history="1">
        <w:r>
          <w:rPr>
            <w:rStyle w:val="Lienhypertexte"/>
            <w:rFonts w:ascii="Calibri" w:hAnsi="Calibri" w:cs="Calibri"/>
            <w:sz w:val="22"/>
            <w:szCs w:val="22"/>
            <w:lang w:val="en-GB"/>
          </w:rPr>
          <w:t>https://www.un.org/securitycouncil/content/un-sc-consolidated-list</w:t>
        </w:r>
      </w:hyperlink>
      <w:r>
        <w:rPr>
          <w:rFonts w:ascii="Calibri" w:hAnsi="Calibri"/>
          <w:sz w:val="22"/>
          <w:lang w:val="en-GB"/>
        </w:rPr>
        <w:t>,</w:t>
      </w:r>
    </w:p>
    <w:p w:rsidR="00EC76EC" w:rsidRDefault="004E486E">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15" w:tooltip="https://www.sanctionsmap.eu" w:history="1">
        <w:r>
          <w:rPr>
            <w:rFonts w:ascii="Calibri" w:hAnsi="Calibri"/>
            <w:color w:val="0000FF"/>
            <w:sz w:val="22"/>
            <w:u w:val="single"/>
            <w:lang w:val="en-GB"/>
          </w:rPr>
          <w:t>https://www.sanctionsmap.eu</w:t>
        </w:r>
      </w:hyperlink>
      <w:r>
        <w:rPr>
          <w:rFonts w:ascii="Calibri" w:hAnsi="Calibri"/>
          <w:sz w:val="22"/>
          <w:lang w:val="en-GB"/>
        </w:rPr>
        <w:t>,</w:t>
      </w:r>
    </w:p>
    <w:p w:rsidR="00EC76EC" w:rsidRDefault="004E486E">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France, see: </w:t>
      </w:r>
      <w:hyperlink r:id="rId16" w:tooltip="https://gels-avoirs.dgtresor.gouv.fr/List" w:history="1">
        <w:r>
          <w:rPr>
            <w:rStyle w:val="Lienhypertexte"/>
            <w:rFonts w:ascii="Calibri" w:hAnsi="Calibri"/>
            <w:sz w:val="22"/>
            <w:lang w:val="en-GB"/>
          </w:rPr>
          <w:t>https://gels-avoirs.dgtresor.gouv.fr/List</w:t>
        </w:r>
      </w:hyperlink>
      <w:r>
        <w:rPr>
          <w:rFonts w:ascii="Calibri" w:hAnsi="Calibri"/>
          <w:sz w:val="22"/>
          <w:lang w:val="en-GB"/>
        </w:rPr>
        <w:t xml:space="preserve"> ;</w:t>
      </w:r>
    </w:p>
    <w:p w:rsidR="00EC76EC" w:rsidRDefault="004E486E">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States, see: </w:t>
      </w:r>
      <w:hyperlink r:id="rId17" w:tooltip="https://home.treasury.gov/policy-issues/financial-sanctions/sanctions-programs-and-country-information" w:history="1">
        <w:r>
          <w:rPr>
            <w:rFonts w:ascii="Calibri" w:hAnsi="Calibri" w:cs="Calibri"/>
            <w:color w:val="0000FF"/>
            <w:sz w:val="22"/>
            <w:szCs w:val="22"/>
            <w:u w:val="single"/>
            <w:lang w:val="en-GB"/>
          </w:rPr>
          <w:t>https://home.treasury.gov/policy-issues/financial-sanctions/sanctions-programs-and-country-information</w:t>
        </w:r>
      </w:hyperlink>
      <w:r>
        <w:rPr>
          <w:rFonts w:ascii="Calibri" w:hAnsi="Calibri" w:cs="Calibri"/>
          <w:sz w:val="22"/>
          <w:szCs w:val="22"/>
          <w:lang w:val="en-GB"/>
        </w:rPr>
        <w:t>,</w:t>
      </w:r>
    </w:p>
    <w:p w:rsidR="00EC76EC" w:rsidRDefault="004E486E">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subject to a World Bank exclusion order and are not on the list published by the World Bank. For information, the list can be consulted at the following address: </w:t>
      </w:r>
      <w:hyperlink r:id="rId18" w:tooltip="https://www.worldbank.org/en/projects-operations/procurement/debarred-firms" w:history="1">
        <w:r>
          <w:rPr>
            <w:rFonts w:ascii="Calibri" w:eastAsia="Times New Roman" w:hAnsi="Calibri"/>
            <w:color w:val="0000FF"/>
            <w:sz w:val="22"/>
            <w:szCs w:val="24"/>
            <w:u w:val="single"/>
            <w:lang w:val="en-GB" w:eastAsia="en-GB"/>
          </w:rPr>
          <w:t>https://www.worldbank.org/en/projects-operations/procurement/debarred-firms</w:t>
        </w:r>
      </w:hyperlink>
      <w:r>
        <w:rPr>
          <w:rFonts w:ascii="Calibri" w:eastAsia="Times New Roman" w:hAnsi="Calibri"/>
          <w:sz w:val="22"/>
          <w:szCs w:val="24"/>
          <w:lang w:val="en-GB" w:eastAsia="en-GB"/>
        </w:rPr>
        <w:t xml:space="preserve"> </w:t>
      </w:r>
    </w:p>
    <w:p w:rsidR="00EC76EC" w:rsidRDefault="00EC76EC">
      <w:pPr>
        <w:tabs>
          <w:tab w:val="center" w:pos="4536"/>
          <w:tab w:val="right" w:pos="9072"/>
        </w:tabs>
        <w:ind w:left="709"/>
        <w:jc w:val="both"/>
        <w:rPr>
          <w:rFonts w:ascii="Calibri" w:hAnsi="Calibri"/>
          <w:i/>
          <w:sz w:val="22"/>
          <w:lang w:val="en-GB"/>
        </w:rPr>
      </w:pPr>
    </w:p>
    <w:p w:rsidR="00EC76EC" w:rsidRDefault="004E486E">
      <w:pPr>
        <w:numPr>
          <w:ilvl w:val="0"/>
          <w:numId w:val="40"/>
        </w:numPr>
        <w:spacing w:line="240" w:lineRule="auto"/>
        <w:ind w:left="425" w:hanging="357"/>
        <w:jc w:val="both"/>
        <w:rPr>
          <w:rFonts w:ascii="Calibri" w:hAnsi="Calibri"/>
          <w:sz w:val="22"/>
          <w:lang w:val="en-GB"/>
        </w:rPr>
      </w:pPr>
      <w:r>
        <w:rPr>
          <w:rFonts w:ascii="Calibri" w:hAnsi="Calibri"/>
          <w:sz w:val="22"/>
          <w:lang w:val="en-GB"/>
        </w:rPr>
        <w:t>acknowledge and accept that the above-mentioned situations may lead to the automatic termination of the contract.</w:t>
      </w:r>
    </w:p>
    <w:p w:rsidR="00EC76EC" w:rsidRDefault="00EC76EC">
      <w:pPr>
        <w:spacing w:line="240" w:lineRule="auto"/>
        <w:ind w:left="425"/>
        <w:jc w:val="both"/>
        <w:rPr>
          <w:rFonts w:ascii="Calibri" w:hAnsi="Calibri"/>
          <w:sz w:val="22"/>
          <w:lang w:val="en-GB"/>
        </w:rPr>
      </w:pPr>
    </w:p>
    <w:p w:rsidR="00EC76EC" w:rsidRDefault="004E486E">
      <w:pPr>
        <w:numPr>
          <w:ilvl w:val="0"/>
          <w:numId w:val="40"/>
        </w:numPr>
        <w:spacing w:line="240" w:lineRule="auto"/>
        <w:ind w:left="425" w:hanging="357"/>
        <w:jc w:val="both"/>
        <w:rPr>
          <w:rFonts w:ascii="Calibri" w:hAnsi="Calibri"/>
          <w:sz w:val="22"/>
          <w:lang w:val="en-GB"/>
        </w:rPr>
      </w:pPr>
      <w:r>
        <w:rPr>
          <w:rFonts w:ascii="Calibri" w:hAnsi="Calibri"/>
          <w:sz w:val="22"/>
          <w:lang w:val="en-GB"/>
        </w:rPr>
        <w:t>undertake to inform Expertise France without delay of any change in our situation during the execution of the Contract with regard to the present declaration.</w:t>
      </w:r>
    </w:p>
    <w:p w:rsidR="00EC76EC" w:rsidRDefault="00EC76EC">
      <w:pPr>
        <w:tabs>
          <w:tab w:val="left" w:pos="-480"/>
          <w:tab w:val="left" w:pos="-142"/>
          <w:tab w:val="left" w:pos="426"/>
          <w:tab w:val="left" w:pos="4680"/>
          <w:tab w:val="left" w:pos="8400"/>
        </w:tabs>
        <w:ind w:left="426"/>
        <w:jc w:val="both"/>
        <w:rPr>
          <w:rFonts w:ascii="Calibri" w:hAnsi="Calibri"/>
          <w:sz w:val="22"/>
          <w:szCs w:val="22"/>
          <w:lang w:val="en-GB"/>
        </w:rPr>
      </w:pPr>
    </w:p>
    <w:p w:rsidR="00EC76EC" w:rsidRDefault="004E486E">
      <w:pPr>
        <w:numPr>
          <w:ilvl w:val="0"/>
          <w:numId w:val="40"/>
        </w:numPr>
        <w:spacing w:line="240" w:lineRule="auto"/>
        <w:ind w:left="425" w:hanging="357"/>
        <w:jc w:val="both"/>
        <w:rPr>
          <w:rFonts w:ascii="Calibri" w:hAnsi="Calibri"/>
          <w:sz w:val="22"/>
          <w:szCs w:val="22"/>
          <w:lang w:val="en-GB"/>
        </w:rPr>
      </w:pPr>
      <w:r>
        <w:rPr>
          <w:rFonts w:ascii="Calibri" w:hAnsi="Calibri"/>
          <w:sz w:val="22"/>
          <w:szCs w:val="22"/>
          <w:lang w:val="en-GB"/>
        </w:rPr>
        <w:t>declares that it has read the provisions of this statement and undertakes to comply with them throughout the procurement procedure.</w:t>
      </w:r>
    </w:p>
    <w:p w:rsidR="00EC76EC" w:rsidRDefault="00EC76EC">
      <w:pPr>
        <w:jc w:val="both"/>
        <w:rPr>
          <w:rFonts w:ascii="Calibri" w:hAnsi="Calibri"/>
          <w:sz w:val="22"/>
          <w:szCs w:val="22"/>
          <w:lang w:val="en-GB"/>
        </w:rPr>
      </w:pPr>
    </w:p>
    <w:tbl>
      <w:tblPr>
        <w:tblStyle w:val="Grilledutableau1"/>
        <w:tblW w:w="0" w:type="auto"/>
        <w:tblLook w:val="04A0" w:firstRow="1" w:lastRow="0" w:firstColumn="1" w:lastColumn="0" w:noHBand="0" w:noVBand="1"/>
      </w:tblPr>
      <w:tblGrid>
        <w:gridCol w:w="2547"/>
        <w:gridCol w:w="6515"/>
      </w:tblGrid>
      <w:tr w:rsidR="00EC76EC" w:rsidRPr="00DD665C">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tcPr>
          <w:p w:rsidR="00EC76EC" w:rsidRDefault="004E486E">
            <w:pPr>
              <w:rPr>
                <w:rFonts w:ascii="Calibri" w:hAnsi="Calibri"/>
                <w:sz w:val="22"/>
                <w:szCs w:val="22"/>
                <w:lang w:val="en-GB"/>
              </w:rPr>
            </w:pPr>
            <w:r>
              <w:rPr>
                <w:rFonts w:ascii="Calibri" w:eastAsia="Times New Roman" w:hAnsi="Calibri"/>
                <w:sz w:val="22"/>
                <w:szCs w:val="22"/>
                <w:lang w:val="en-GB"/>
              </w:rPr>
              <w:t>Signature of a person authorised to engage and represent the tenderer</w:t>
            </w:r>
          </w:p>
          <w:p w:rsidR="00EC76EC" w:rsidRDefault="004E486E">
            <w:pPr>
              <w:spacing w:line="240" w:lineRule="auto"/>
              <w:rPr>
                <w:rFonts w:ascii="Calibri" w:eastAsia="Times New Roman" w:hAnsi="Calibri"/>
                <w:sz w:val="22"/>
                <w:szCs w:val="22"/>
                <w:lang w:val="en-GB"/>
              </w:rPr>
            </w:pPr>
            <w:r>
              <w:rPr>
                <w:rFonts w:ascii="Calibri" w:eastAsia="Times New Roman" w:hAnsi="Calibri"/>
                <w:i/>
                <w:iCs/>
                <w:sz w:val="18"/>
                <w:szCs w:val="22"/>
                <w:lang w:val="en-GB"/>
              </w:rPr>
              <w:t xml:space="preserve">This insert is to be signed in the case of an expression of interest filed by a legal entity </w:t>
            </w:r>
          </w:p>
        </w:tc>
      </w:tr>
      <w:tr w:rsidR="00EC76EC">
        <w:trPr>
          <w:trHeight w:val="1907"/>
        </w:trPr>
        <w:tc>
          <w:tcPr>
            <w:tcW w:w="2547" w:type="dxa"/>
            <w:tcBorders>
              <w:top w:val="single" w:sz="4" w:space="0" w:color="auto"/>
              <w:left w:val="single" w:sz="4" w:space="0" w:color="auto"/>
              <w:bottom w:val="single" w:sz="4" w:space="0" w:color="auto"/>
              <w:right w:val="single" w:sz="4" w:space="0" w:color="auto"/>
            </w:tcBorders>
          </w:tcPr>
          <w:p w:rsidR="00EC76EC" w:rsidRDefault="004E486E">
            <w:pPr>
              <w:spacing w:before="40" w:after="40"/>
              <w:jc w:val="both"/>
              <w:rPr>
                <w:rFonts w:ascii="Calibri" w:eastAsia="Times New Roman" w:hAnsi="Calibri"/>
                <w:sz w:val="22"/>
                <w:szCs w:val="22"/>
                <w:lang w:val="en-GB"/>
              </w:rPr>
            </w:pPr>
            <w:r>
              <w:rPr>
                <w:rFonts w:ascii="Calibri" w:eastAsia="Times New Roman" w:hAnsi="Calibri"/>
                <w:sz w:val="22"/>
                <w:szCs w:val="22"/>
                <w:lang w:val="en-GB"/>
              </w:rPr>
              <w:t>Last name:</w:t>
            </w:r>
          </w:p>
          <w:p w:rsidR="00EC76EC" w:rsidRDefault="004E486E">
            <w:pPr>
              <w:spacing w:before="40" w:after="40"/>
              <w:jc w:val="both"/>
              <w:rPr>
                <w:rFonts w:ascii="Calibri" w:eastAsia="Times New Roman" w:hAnsi="Calibri"/>
                <w:sz w:val="22"/>
                <w:szCs w:val="22"/>
                <w:lang w:val="en-GB"/>
              </w:rPr>
            </w:pPr>
            <w:r>
              <w:rPr>
                <w:rFonts w:ascii="Calibri" w:eastAsia="Times New Roman" w:hAnsi="Calibri"/>
                <w:sz w:val="22"/>
                <w:szCs w:val="22"/>
                <w:lang w:val="en-GB"/>
              </w:rPr>
              <w:t>First name:</w:t>
            </w:r>
          </w:p>
          <w:p w:rsidR="00EC76EC" w:rsidRDefault="004E486E">
            <w:pPr>
              <w:spacing w:before="40" w:after="40"/>
              <w:jc w:val="both"/>
              <w:rPr>
                <w:rFonts w:ascii="Calibri" w:eastAsia="Times New Roman" w:hAnsi="Calibri"/>
                <w:sz w:val="22"/>
                <w:szCs w:val="22"/>
                <w:lang w:val="en-GB"/>
              </w:rPr>
            </w:pPr>
            <w:r>
              <w:rPr>
                <w:rFonts w:ascii="Calibri" w:eastAsia="Times New Roman" w:hAnsi="Calibri"/>
                <w:sz w:val="22"/>
                <w:szCs w:val="22"/>
                <w:lang w:val="en-GB"/>
              </w:rPr>
              <w:t xml:space="preserve">Role: </w:t>
            </w:r>
          </w:p>
          <w:p w:rsidR="00EC76EC" w:rsidRDefault="00EC76EC">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tcPr>
          <w:p w:rsidR="00EC76EC" w:rsidRDefault="004E486E">
            <w:pPr>
              <w:jc w:val="both"/>
              <w:rPr>
                <w:rFonts w:ascii="Calibri" w:eastAsia="Times New Roman" w:hAnsi="Calibri"/>
                <w:sz w:val="22"/>
                <w:szCs w:val="22"/>
              </w:rPr>
            </w:pPr>
            <w:r>
              <w:rPr>
                <w:rFonts w:ascii="Calibri" w:eastAsia="Times New Roman" w:hAnsi="Calibri"/>
                <w:sz w:val="22"/>
                <w:szCs w:val="22"/>
                <w:lang w:val="en-GB"/>
              </w:rPr>
              <w:t>Date:</w:t>
            </w:r>
          </w:p>
          <w:p w:rsidR="00EC76EC" w:rsidRDefault="004E486E">
            <w:pPr>
              <w:jc w:val="both"/>
              <w:rPr>
                <w:rFonts w:ascii="Calibri" w:eastAsia="Times New Roman" w:hAnsi="Calibri"/>
                <w:sz w:val="22"/>
                <w:szCs w:val="22"/>
              </w:rPr>
            </w:pPr>
            <w:r>
              <w:rPr>
                <w:rFonts w:ascii="Calibri" w:eastAsia="Times New Roman" w:hAnsi="Calibri"/>
                <w:sz w:val="22"/>
                <w:szCs w:val="22"/>
                <w:lang w:val="en-GB"/>
              </w:rPr>
              <w:t>Signature:</w:t>
            </w:r>
          </w:p>
        </w:tc>
      </w:tr>
    </w:tbl>
    <w:p w:rsidR="00EC76EC" w:rsidRDefault="00EC76EC">
      <w:pPr>
        <w:spacing w:line="240" w:lineRule="auto"/>
        <w:rPr>
          <w:rFonts w:asciiTheme="minorHAnsi" w:hAnsiTheme="minorHAnsi"/>
          <w:sz w:val="22"/>
          <w:szCs w:val="22"/>
        </w:rPr>
        <w:sectPr w:rsidR="00EC76EC">
          <w:headerReference w:type="default" r:id="rId19"/>
          <w:headerReference w:type="first" r:id="rId20"/>
          <w:footerReference w:type="first" r:id="rId21"/>
          <w:pgSz w:w="11906" w:h="16838"/>
          <w:pgMar w:top="1417" w:right="1417" w:bottom="1417" w:left="1417" w:header="431" w:footer="658" w:gutter="0"/>
          <w:cols w:space="708"/>
          <w:titlePg/>
        </w:sectPr>
      </w:pPr>
    </w:p>
    <w:p w:rsidR="00EC76EC" w:rsidRDefault="004E486E">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rsidR="00EC76EC" w:rsidRDefault="004E486E">
                            <w:r>
                              <w:rPr>
                                <w:noProof/>
                              </w:rPr>
                              <w:drawing>
                                <wp:inline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2"/>
                                          <a:stretch/>
                                        </pic:blipFill>
                                        <pic:spPr bwMode="auto">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type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" fillcolor="white [3201]" strokecolor="#4f81bd [3204]" strokeweight=".5pt">
                <v:textbox>
                  <w:txbxContent>
                    <w:p w:rsidR="00EC76EC" w:rsidRDefault="004E486E">
                      <w:r>
                        <w:rPr>
                          <w:noProof/>
                          <w:lang w:val="en-GB" w:eastAsia="en-GB"/>
                        </w:rPr>
                        <w:drawing>
                          <wp:inline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3"/>
                                    <a:stretch/>
                                  </pic:blipFill>
                                  <pic:spPr bwMode="auto">
                                    <a:xfrm>
                                      <a:off x="0" y="0"/>
                                      <a:ext cx="941334" cy="480682"/>
                                    </a:xfrm>
                                    <a:prstGeom prst="rect">
                                      <a:avLst/>
                                    </a:prstGeom>
                                  </pic:spPr>
                                </pic:pic>
                              </a:graphicData>
                            </a:graphic>
                          </wp:inline>
                        </w:drawing>
                      </w:r>
                    </w:p>
                  </w:txbxContent>
                </v:textbox>
              </v:shape>
            </w:pict>
          </mc:Fallback>
        </mc:AlternateContent>
      </w:r>
      <w:bookmarkStart w:id="8" w:name="_MON_1582458567"/>
      <w:bookmarkEnd w:id="8"/>
      <w:r>
        <w:rPr>
          <w:rFonts w:asciiTheme="minorHAnsi" w:hAnsiTheme="minorHAnsi"/>
          <w:sz w:val="22"/>
          <w:szCs w:val="22"/>
          <w:lang w:val="en-GB"/>
        </w:rPr>
        <w:object w:dxaOrig="13409" w:dyaOrig="20663" w14:anchorId="347636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mso-wrap-distance-left:0;mso-wrap-distance-top:0;mso-wrap-distance-right:0;mso-wrap-distance-bottom:0" o:ole="">
            <v:imagedata r:id="rId24" o:title=""/>
            <o:lock v:ext="edit" rotation="t"/>
          </v:shape>
          <o:OLEObject Type="Embed" ProgID="Excel.Sheet.12" ShapeID="_x0000_i1025" DrawAspect="Content" ObjectID="_1814689893" r:id="rId25"/>
        </w:object>
      </w:r>
    </w:p>
    <w:sectPr w:rsidR="00EC76EC">
      <w:headerReference w:type="default" r:id="rId26"/>
      <w:headerReference w:type="first" r:id="rId27"/>
      <w:footerReference w:type="first" r:id="rId28"/>
      <w:pgSz w:w="11906" w:h="16838"/>
      <w:pgMar w:top="1417" w:right="1417" w:bottom="851" w:left="1417" w:header="431" w:footer="658" w:gutter="0"/>
      <w:cols w:space="708"/>
      <w:titlePg/>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684185A8" w16cex:dateUtc="2025-04-08T13:19:41Z"/>
  <w16cex:commentExtensible w16cex:durableId="24B00478" w16cex:dateUtc="2025-04-08T13:19:53Z"/>
  <w16cex:commentExtensible w16cex:durableId="53DABC64" w16cex:dateUtc="2025-04-08T13:19:20Z"/>
</w16cex:commentsExtensible>
</file>

<file path=word/commentsIds.xml><?xml version="1.0" encoding="utf-8"?>
<w16cid:commentsIds xmlns:mc="http://schemas.openxmlformats.org/markup-compatibility/2006" xmlns:w16cid="http://schemas.microsoft.com/office/word/2016/wordml/cid" mc:Ignorable="w16cid">
  <w16cid:commentId w16cid:paraId="00000002" w16cid:durableId="684185A8"/>
  <w16cid:commentId w16cid:paraId="00000003" w16cid:durableId="24B00478"/>
  <w16cid:commentId w16cid:paraId="00000005" w16cid:durableId="53DABC6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05967" w:rsidRDefault="00205967">
      <w:r>
        <w:separator/>
      </w:r>
    </w:p>
  </w:endnote>
  <w:endnote w:type="continuationSeparator" w:id="0">
    <w:p w:rsidR="00205967" w:rsidRDefault="002059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76EC" w:rsidRDefault="00EC76EC">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rsidR="00EC76EC" w:rsidRDefault="004E486E">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rsidR="00EC76EC" w:rsidRDefault="004E486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D37AE">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D37AE">
              <w:rPr>
                <w:rFonts w:asciiTheme="minorHAnsi" w:hAnsiTheme="minorHAnsi"/>
                <w:b/>
                <w:bCs/>
                <w:noProof/>
                <w:sz w:val="22"/>
                <w:szCs w:val="22"/>
              </w:rPr>
              <w:t>6</w:t>
            </w:r>
            <w:r>
              <w:rPr>
                <w:rFonts w:asciiTheme="minorHAnsi" w:hAnsiTheme="minorHAnsi"/>
                <w:b/>
                <w:bCs/>
                <w:sz w:val="22"/>
                <w:szCs w:val="22"/>
              </w:rPr>
              <w:fldChar w:fldCharType="end"/>
            </w:r>
          </w:p>
        </w:sdtContent>
      </w:sdt>
    </w:sdtContent>
  </w:sdt>
  <w:p w:rsidR="00EC76EC" w:rsidRDefault="00EC76EC">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rsidR="00EC76EC" w:rsidRDefault="004E486E">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rsidR="00EC76EC" w:rsidRDefault="004E486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DAJ_F043ENG_v05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D37AE">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D37AE">
                              <w:rPr>
                                <w:rFonts w:asciiTheme="minorHAnsi" w:hAnsiTheme="minorHAnsi"/>
                                <w:b/>
                                <w:bCs/>
                                <w:noProof/>
                                <w:sz w:val="22"/>
                                <w:szCs w:val="22"/>
                              </w:rPr>
                              <w:t>6</w:t>
                            </w:r>
                            <w:r>
                              <w:rPr>
                                <w:rFonts w:asciiTheme="minorHAnsi" w:hAnsiTheme="minorHAnsi"/>
                                <w:b/>
                                <w:bCs/>
                                <w:sz w:val="22"/>
                                <w:szCs w:val="22"/>
                              </w:rPr>
                              <w:fldChar w:fldCharType="end"/>
                            </w:r>
                          </w:p>
                          <w:p w:rsidR="00EC76EC" w:rsidRDefault="004E486E">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rsidR="00EC76EC" w:rsidRDefault="004E486E">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rsidR="00EC76EC" w:rsidRDefault="004E486E">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rsidR="00EC76EC" w:rsidRDefault="004E486E">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rsidR="00EC76EC" w:rsidRDefault="004E486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D37AE">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D37AE">
                              <w:rPr>
                                <w:rFonts w:asciiTheme="minorHAnsi" w:hAnsiTheme="minorHAnsi"/>
                                <w:b/>
                                <w:bCs/>
                                <w:noProof/>
                                <w:sz w:val="22"/>
                                <w:szCs w:val="22"/>
                              </w:rPr>
                              <w:t>6</w:t>
                            </w:r>
                            <w:r>
                              <w:rPr>
                                <w:rFonts w:asciiTheme="minorHAnsi" w:hAnsiTheme="minorHAnsi"/>
                                <w:b/>
                                <w:bCs/>
                                <w:sz w:val="22"/>
                                <w:szCs w:val="22"/>
                              </w:rPr>
                              <w:fldChar w:fldCharType="end"/>
                            </w:r>
                          </w:p>
                          <w:p w:rsidR="00EC76EC" w:rsidRDefault="004E486E">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rsidR="00EC76EC" w:rsidRDefault="004E486E">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rsidR="00EC76EC" w:rsidRDefault="004E486E">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rsidR="00EC76EC" w:rsidRDefault="004E486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rsidR="00EC76EC" w:rsidRDefault="004E486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D37AE">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D37AE">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05967" w:rsidRDefault="00205967">
      <w:r>
        <w:separator/>
      </w:r>
    </w:p>
  </w:footnote>
  <w:footnote w:type="continuationSeparator" w:id="0">
    <w:p w:rsidR="00205967" w:rsidRDefault="00205967">
      <w:r>
        <w:continuationSeparator/>
      </w:r>
    </w:p>
  </w:footnote>
  <w:footnote w:id="1">
    <w:p w:rsidR="00EC76EC" w:rsidRDefault="004E486E">
      <w:pPr>
        <w:pStyle w:val="Notedebasdepage"/>
        <w:ind w:left="284" w:hanging="284"/>
        <w:rPr>
          <w:rStyle w:val="Appelnotedebasdep"/>
          <w:sz w:val="16"/>
          <w:szCs w:val="18"/>
          <w:vertAlign w:val="baseline"/>
        </w:rPr>
      </w:pPr>
      <w:r>
        <w:rPr>
          <w:rStyle w:val="Appelnotedebasdep"/>
          <w:rFonts w:ascii="Calibri" w:hAnsi="Calibri"/>
          <w:sz w:val="18"/>
          <w:szCs w:val="18"/>
          <w:vertAlign w:val="baseline"/>
        </w:rPr>
        <w:footnoteRef/>
      </w:r>
      <w:r>
        <w:rPr>
          <w:rStyle w:val="Appelnotedebasdep"/>
          <w:rFonts w:ascii="Calibri" w:hAnsi="Calibri"/>
          <w:sz w:val="18"/>
          <w:szCs w:val="18"/>
          <w:vertAlign w:val="baseline"/>
        </w:rPr>
        <w:t xml:space="preserve"> </w:t>
      </w:r>
      <w:r>
        <w:rPr>
          <w:rStyle w:val="Appelnotedebasdep"/>
          <w:rFonts w:ascii="Calibri" w:hAnsi="Calibri"/>
          <w:sz w:val="18"/>
          <w:szCs w:val="18"/>
          <w:vertAlign w:val="baseline"/>
        </w:rPr>
        <w:tab/>
        <w:t xml:space="preserve">Recent certificates or letters issued by the competent authorities of the relevant State are required. These documents </w:t>
      </w:r>
      <w:r>
        <w:rPr>
          <w:rStyle w:val="Appelnotedebasdep"/>
          <w:rFonts w:ascii="Calibri" w:hAnsi="Calibri"/>
          <w:sz w:val="18"/>
          <w:vertAlign w:val="baseline"/>
        </w:rPr>
        <w:t xml:space="preserve"> </w:t>
      </w:r>
      <w:r>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rsidR="00EC76EC" w:rsidRDefault="004E486E">
      <w:pPr>
        <w:pStyle w:val="Notedebasdepage"/>
        <w:rPr>
          <w:lang w:val="en-GB"/>
        </w:rPr>
      </w:pPr>
      <w:r>
        <w:rPr>
          <w:rStyle w:val="Appelnotedebasdep"/>
        </w:rPr>
        <w:footnoteRef/>
      </w:r>
      <w:r>
        <w:rPr>
          <w:lang w:val="en-GB"/>
        </w:rPr>
        <w:t xml:space="preserve"> a conflict of interest may result from economic interests, political or national affinities, family or emotional ties, or any other type of relationship or common interests;</w:t>
      </w:r>
    </w:p>
  </w:footnote>
  <w:footnote w:id="3">
    <w:p w:rsidR="00EC76EC" w:rsidRDefault="004E486E">
      <w:pPr>
        <w:pStyle w:val="Notedebasdepage"/>
        <w:spacing w:before="120"/>
        <w:ind w:left="284" w:hanging="284"/>
        <w:rPr>
          <w:rFonts w:ascii="Times New Roman" w:hAnsi="Times New Roman"/>
          <w:sz w:val="16"/>
          <w:lang w:val="en-GB"/>
        </w:rPr>
      </w:pPr>
      <w:r>
        <w:rPr>
          <w:rStyle w:val="Appelnotedebasdep"/>
        </w:rPr>
        <w:footnoteRef/>
      </w:r>
      <w:r>
        <w:rPr>
          <w:lang w:val="en-GB"/>
        </w:rPr>
        <w:t xml:space="preserve"> </w:t>
      </w:r>
      <w:r>
        <w:rPr>
          <w:lang w:val="en-GB"/>
        </w:rPr>
        <w:tab/>
      </w:r>
      <w:r>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76EC" w:rsidRDefault="00EC76EC">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76EC" w:rsidRDefault="004E486E">
    <w:pPr>
      <w:pStyle w:val="En-tte"/>
      <w:rPr>
        <w:rFonts w:asciiTheme="minorHAnsi" w:hAnsiTheme="minorHAnsi" w:cs="Arial"/>
        <w:sz w:val="24"/>
      </w:rPr>
    </w:pPr>
    <w:r>
      <w:rPr>
        <w:noProof/>
      </w:rPr>
      <mc:AlternateContent>
        <mc:Choice Requires="wpg">
          <w:drawing>
            <wp:inline distT="0" distB="0" distL="0" distR="0">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xmlns:w16se="http://schemas.microsoft.com/office/word/2015/wordml/symex" xmlns:cx="http://schemas.microsoft.com/office/drawing/2014/chart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2" o:title=""/>
              <o:lock v:ext="edit" rotation="t"/>
            </v:shape>
          </w:pict>
        </mc:Fallback>
      </mc:AlternateContent>
    </w:r>
  </w:p>
  <w:p w:rsidR="00EC76EC" w:rsidRDefault="004E486E">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rsidR="00EC76EC" w:rsidRDefault="004E486E">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rsidR="00EC76EC" w:rsidRDefault="00EC76EC">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76EC" w:rsidRDefault="004E486E">
    <w:pPr>
      <w:pStyle w:val="En-tte"/>
    </w:pPr>
    <w:r>
      <w:rPr>
        <w:rFonts w:ascii="Calibri" w:hAnsi="Calibri"/>
        <w:noProof/>
        <w:color w:val="1F497D"/>
      </w:rPr>
      <mc:AlternateContent>
        <mc:Choice Requires="wpg">
          <w:drawing>
            <wp:inline distT="0" distB="0" distL="0" distR="0">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620080" cy="828041"/>
                      </a:xfrm>
                      <a:prstGeom prst="rect">
                        <a:avLst/>
                      </a:prstGeom>
                      <a:noFill/>
                      <a:ln>
                        <a:noFill/>
                      </a:ln>
                    </pic:spPr>
                  </pic:pic>
                </a:graphicData>
              </a:graphic>
            </wp:inline>
          </w:drawing>
        </mc:Choice>
        <mc:Fallback xmlns:a="http://schemas.openxmlformats.org/drawingml/2006/main" xmlns:w16se="http://schemas.microsoft.com/office/word/2015/wordml/symex" xmlns:cx="http://schemas.microsoft.com/office/drawing/2014/chart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2" o:title=""/>
              <o:lock v:ext="edit" rotation="t"/>
            </v:shap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76EC" w:rsidRDefault="004E486E">
    <w:pPr>
      <w:pStyle w:val="En-tte"/>
      <w:rPr>
        <w:rFonts w:asciiTheme="minorHAnsi" w:hAnsiTheme="minorHAnsi" w:cs="Arial"/>
        <w:sz w:val="24"/>
      </w:rPr>
    </w:pPr>
    <w:r>
      <w:rPr>
        <w:noProof/>
      </w:rPr>
      <mc:AlternateContent>
        <mc:Choice Requires="wpg">
          <w:drawing>
            <wp:inline distT="0" distB="0" distL="0" distR="0">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xmlns:w16se="http://schemas.microsoft.com/office/word/2015/wordml/symex" xmlns:cx="http://schemas.microsoft.com/office/drawing/2014/chart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2" o:title=""/>
              <o:lock v:ext="edit" rotation="t"/>
            </v:shape>
          </w:pict>
        </mc:Fallback>
      </mc:AlternateContent>
    </w:r>
  </w:p>
  <w:p w:rsidR="00EC76EC" w:rsidRDefault="004E486E">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SWORN STATEMENT</w:t>
    </w:r>
    <w:r>
      <w:rPr>
        <w:rFonts w:asciiTheme="minorHAnsi" w:hAnsiTheme="minorHAnsi" w:cs="Arial"/>
        <w:b/>
        <w:smallCaps/>
      </w:rPr>
      <w:tab/>
    </w:r>
  </w:p>
  <w:p w:rsidR="00EC76EC" w:rsidRDefault="004E486E">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rsidR="00EC76EC" w:rsidRDefault="004E486E">
    <w:pPr>
      <w:tabs>
        <w:tab w:val="left" w:pos="2760"/>
        <w:tab w:val="right" w:pos="9781"/>
      </w:tab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76EC" w:rsidRDefault="004E486E">
    <w:pPr>
      <w:pStyle w:val="En-tte"/>
    </w:pPr>
    <w:r>
      <w:rPr>
        <w:noProof/>
      </w:rPr>
      <mc:AlternateContent>
        <mc:Choice Requires="wpg">
          <w:drawing>
            <wp:inline distT="0" distB="0" distL="0" distR="0">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stretch/>
                    </pic:blipFill>
                    <pic:spPr bwMode="auto">
                      <a:xfrm>
                        <a:off x="0" y="0"/>
                        <a:ext cx="1409700" cy="704850"/>
                      </a:xfrm>
                      <a:prstGeom prst="rect">
                        <a:avLst/>
                      </a:prstGeom>
                      <a:ln>
                        <a:noFill/>
                      </a:ln>
                    </pic:spPr>
                  </pic:pic>
                </a:graphicData>
              </a:graphic>
            </wp:inline>
          </w:drawing>
        </mc:Choice>
        <mc:Fallback xmlns:a="http://schemas.openxmlformats.org/drawingml/2006/main" xmlns:w16se="http://schemas.microsoft.com/office/word/2015/wordml/symex" xmlns:cx="http://schemas.microsoft.com/office/drawing/2014/chart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2" o:title=""/>
              <o:lock v:ext="edit" rotation="t"/>
            </v:shape>
          </w:pict>
        </mc:Fallback>
      </mc:AlternateContent>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76EC" w:rsidRDefault="00EC76EC">
    <w:pPr>
      <w:pStyle w:val="En-tt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C76EC" w:rsidRDefault="004E486E">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EC76EC" w:rsidRDefault="004E486E">
                          <w:pPr>
                            <w:rPr>
                              <w:sz w:val="18"/>
                            </w:rPr>
                          </w:pPr>
                          <w:r>
                            <w:rPr>
                              <w:sz w:val="18"/>
                            </w:rPr>
                            <w:t xml:space="preserve">DAF_F013ENG_v02  </w:t>
                          </w:r>
                        </w:p>
                        <w:p w:rsidR="00EC76EC" w:rsidRDefault="004E486E">
                          <w:r>
                            <w:rPr>
                              <w:sz w:val="18"/>
                            </w:rPr>
                            <w:t xml:space="preserve">Application date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shapetype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" fillcolor="white [3201]" strokecolor="white [3212]" strokeweight=".5pt">
              <v:textbox>
                <w:txbxContent>
                  <w:p w:rsidR="00EC76EC" w:rsidRDefault="004E486E">
                    <w:pPr>
                      <w:rPr>
                        <w:sz w:val="18"/>
                      </w:rPr>
                    </w:pPr>
                    <w:r>
                      <w:rPr>
                        <w:sz w:val="18"/>
                      </w:rPr>
                      <w:t xml:space="preserve">DAF_F013ENG_v02  </w:t>
                    </w:r>
                  </w:p>
                  <w:p w:rsidR="00EC76EC" w:rsidRDefault="004E486E">
                    <w:r>
                      <w:rPr>
                        <w:sz w:val="18"/>
                      </w:rPr>
                      <w:t xml:space="preserve">Application date </w:t>
                    </w:r>
                    <w:r>
                      <w:t>16/07/2020</w:t>
                    </w:r>
                  </w:p>
                </w:txbxContent>
              </v:textbox>
            </v:shape>
          </w:pict>
        </mc:Fallback>
      </mc:AlternateContent>
    </w:r>
    <w:r>
      <w:rPr>
        <w:rFonts w:asciiTheme="minorHAnsi" w:hAnsiTheme="minorHAnsi"/>
        <w:noProof/>
        <w:color w:val="1F497D"/>
      </w:rPr>
      <mc:AlternateContent>
        <mc:Choice Requires="wpg">
          <w:drawing>
            <wp:inline distT="0" distB="0" distL="0" distR="0">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162803" cy="594320"/>
                      </a:xfrm>
                      <a:prstGeom prst="rect">
                        <a:avLst/>
                      </a:prstGeom>
                      <a:noFill/>
                      <a:ln>
                        <a:noFill/>
                      </a:ln>
                    </pic:spPr>
                  </pic:pic>
                </a:graphicData>
              </a:graphic>
            </wp:inline>
          </w:drawing>
        </mc:Choice>
        <mc:Fallback xmlns:a="http://schemas.openxmlformats.org/drawingml/2006/main" xmlns:w16se="http://schemas.microsoft.com/office/word/2015/wordml/symex" xmlns:cx="http://schemas.microsoft.com/office/drawing/2014/chartex">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2"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APPENDIX 2</w:t>
    </w:r>
  </w:p>
  <w:p w:rsidR="00EC76EC" w:rsidRDefault="00EC76EC">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FA5709"/>
    <w:multiLevelType w:val="multilevel"/>
    <w:tmpl w:val="8C8EB93E"/>
    <w:lvl w:ilvl="0">
      <w:start w:val="1"/>
      <w:numFmt w:val="decimal"/>
      <w:lvlText w:val="%1."/>
      <w:lvlJc w:val="left"/>
      <w:pPr>
        <w:ind w:left="64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6ED5ABE"/>
    <w:multiLevelType w:val="multilevel"/>
    <w:tmpl w:val="CC4AA8C0"/>
    <w:lvl w:ilvl="0">
      <w:start w:val="1"/>
      <w:numFmt w:val="decimal"/>
      <w:lvlText w:val="%1."/>
      <w:lvlJc w:val="left"/>
      <w:pPr>
        <w:ind w:left="1776" w:hanging="360"/>
      </w:pPr>
      <w:rPr>
        <w:rFonts w:hint="default"/>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2" w15:restartNumberingAfterBreak="0">
    <w:nsid w:val="0C3B6080"/>
    <w:multiLevelType w:val="multilevel"/>
    <w:tmpl w:val="AB3C9CEA"/>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10DF6318"/>
    <w:multiLevelType w:val="multilevel"/>
    <w:tmpl w:val="C35E643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1217367B"/>
    <w:multiLevelType w:val="multilevel"/>
    <w:tmpl w:val="7DF80494"/>
    <w:lvl w:ilvl="0">
      <w:start w:val="1"/>
      <w:numFmt w:val="bullet"/>
      <w:lvlText w:val="o"/>
      <w:lvlJc w:val="left"/>
      <w:pPr>
        <w:ind w:left="1080" w:hanging="360"/>
      </w:pPr>
      <w:rPr>
        <w:rFonts w:ascii="Courier New" w:hAnsi="Courier New" w:cs="Courier New"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5" w15:restartNumberingAfterBreak="0">
    <w:nsid w:val="161E2FDA"/>
    <w:multiLevelType w:val="multilevel"/>
    <w:tmpl w:val="DD6C1A40"/>
    <w:lvl w:ilvl="0">
      <w:start w:val="1"/>
      <w:numFmt w:val="bullet"/>
      <w:pStyle w:val="TM3"/>
      <w:lvlText w:val=""/>
      <w:lvlJc w:val="left"/>
      <w:pPr>
        <w:tabs>
          <w:tab w:val="num" w:pos="360"/>
        </w:tabs>
        <w:ind w:left="0" w:firstLine="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71C37C2"/>
    <w:multiLevelType w:val="multilevel"/>
    <w:tmpl w:val="A058D64A"/>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F0C4EFC"/>
    <w:multiLevelType w:val="multilevel"/>
    <w:tmpl w:val="C6C27AC6"/>
    <w:lvl w:ilvl="0">
      <w:start w:val="7"/>
      <w:numFmt w:val="bullet"/>
      <w:lvlText w:val="-"/>
      <w:lvlJc w:val="left"/>
      <w:pPr>
        <w:ind w:left="720" w:hanging="360"/>
      </w:pPr>
      <w:rPr>
        <w:rFonts w:ascii="Calibri" w:eastAsia="Times"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1F1C2848"/>
    <w:multiLevelType w:val="multilevel"/>
    <w:tmpl w:val="3D7E6F32"/>
    <w:lvl w:ilvl="0">
      <w:start w:val="2"/>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20ED5321"/>
    <w:multiLevelType w:val="multilevel"/>
    <w:tmpl w:val="B35E92C6"/>
    <w:lvl w:ilvl="0">
      <w:start w:val="1"/>
      <w:numFmt w:val="bullet"/>
      <w:lvlText w:val=""/>
      <w:lvlJc w:val="left"/>
      <w:pPr>
        <w:ind w:left="1080" w:hanging="360"/>
      </w:pPr>
      <w:rPr>
        <w:rFonts w:ascii="Wingdings" w:hAnsi="Wingdings"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0" w15:restartNumberingAfterBreak="0">
    <w:nsid w:val="21352EE3"/>
    <w:multiLevelType w:val="multilevel"/>
    <w:tmpl w:val="074090EA"/>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26111345"/>
    <w:multiLevelType w:val="multilevel"/>
    <w:tmpl w:val="0588973A"/>
    <w:lvl w:ilvl="0">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269D02A1"/>
    <w:multiLevelType w:val="multilevel"/>
    <w:tmpl w:val="31B8C3E4"/>
    <w:lvl w:ilvl="0">
      <w:start w:val="1"/>
      <w:numFmt w:val="bullet"/>
      <w:lvlText w:val="o"/>
      <w:lvlJc w:val="left"/>
      <w:pPr>
        <w:tabs>
          <w:tab w:val="num" w:pos="1080"/>
        </w:tabs>
        <w:ind w:left="1080" w:hanging="360"/>
      </w:pPr>
      <w:rPr>
        <w:rFonts w:ascii="Courier New" w:hAnsi="Courier New" w:cs="Courier New"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13" w15:restartNumberingAfterBreak="0">
    <w:nsid w:val="288B24AE"/>
    <w:multiLevelType w:val="multilevel"/>
    <w:tmpl w:val="A2A2C32A"/>
    <w:lvl w:ilvl="0">
      <w:start w:val="1"/>
      <w:numFmt w:val="lowerLetter"/>
      <w:lvlText w:val="%1)"/>
      <w:lvlJc w:val="left"/>
      <w:pPr>
        <w:ind w:left="720" w:hanging="360"/>
      </w:pPr>
      <w:rPr>
        <w:rFonts w:ascii="Calibri" w:eastAsia="Times New Roman" w:hAnsi="Calibri" w:cs="Times New Roman"/>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2F731280"/>
    <w:multiLevelType w:val="multilevel"/>
    <w:tmpl w:val="F38E211C"/>
    <w:lvl w:ilvl="0">
      <w:start w:val="1"/>
      <w:numFmt w:val="lowerLetter"/>
      <w:lvlText w:val="%1)"/>
      <w:lvlJc w:val="left"/>
      <w:pPr>
        <w:tabs>
          <w:tab w:val="num" w:pos="928"/>
        </w:tabs>
        <w:ind w:left="928" w:hanging="360"/>
      </w:pPr>
    </w:lvl>
    <w:lvl w:ilvl="1">
      <w:numFmt w:val="decimal"/>
      <w:lvlText w:val="%1)"/>
      <w:lvlJc w:val="left"/>
      <w:pPr>
        <w:ind w:left="568" w:firstLine="0"/>
      </w:pPr>
    </w:lvl>
    <w:lvl w:ilvl="2">
      <w:numFmt w:val="decimal"/>
      <w:lvlText w:val="%1)"/>
      <w:lvlJc w:val="left"/>
      <w:pPr>
        <w:ind w:left="568" w:firstLine="0"/>
      </w:pPr>
    </w:lvl>
    <w:lvl w:ilvl="3">
      <w:numFmt w:val="decimal"/>
      <w:lvlText w:val="%1)"/>
      <w:lvlJc w:val="left"/>
      <w:pPr>
        <w:ind w:left="568" w:firstLine="0"/>
      </w:pPr>
    </w:lvl>
    <w:lvl w:ilvl="4">
      <w:numFmt w:val="decimal"/>
      <w:lvlText w:val="%1)"/>
      <w:lvlJc w:val="left"/>
      <w:pPr>
        <w:ind w:left="568" w:firstLine="0"/>
      </w:pPr>
    </w:lvl>
    <w:lvl w:ilvl="5">
      <w:numFmt w:val="decimal"/>
      <w:lvlText w:val="%1)"/>
      <w:lvlJc w:val="left"/>
      <w:pPr>
        <w:ind w:left="568" w:firstLine="0"/>
      </w:pPr>
    </w:lvl>
    <w:lvl w:ilvl="6">
      <w:numFmt w:val="decimal"/>
      <w:lvlText w:val="%1)"/>
      <w:lvlJc w:val="left"/>
      <w:pPr>
        <w:ind w:left="568" w:firstLine="0"/>
      </w:pPr>
    </w:lvl>
    <w:lvl w:ilvl="7">
      <w:numFmt w:val="decimal"/>
      <w:lvlText w:val="%1)"/>
      <w:lvlJc w:val="left"/>
      <w:pPr>
        <w:ind w:left="568" w:firstLine="0"/>
      </w:pPr>
    </w:lvl>
    <w:lvl w:ilvl="8">
      <w:numFmt w:val="decimal"/>
      <w:lvlText w:val="%1)"/>
      <w:lvlJc w:val="left"/>
      <w:pPr>
        <w:ind w:left="568" w:firstLine="0"/>
      </w:pPr>
    </w:lvl>
  </w:abstractNum>
  <w:abstractNum w:abstractNumId="15" w15:restartNumberingAfterBreak="0">
    <w:nsid w:val="33835345"/>
    <w:multiLevelType w:val="multilevel"/>
    <w:tmpl w:val="7622530E"/>
    <w:lvl w:ilvl="0">
      <w:start w:val="1"/>
      <w:numFmt w:val="decimal"/>
      <w:lvlText w:val="%1."/>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16" w15:restartNumberingAfterBreak="0">
    <w:nsid w:val="39F660FC"/>
    <w:multiLevelType w:val="multilevel"/>
    <w:tmpl w:val="D0389462"/>
    <w:lvl w:ilvl="0">
      <w:start w:val="2"/>
      <w:numFmt w:val="bullet"/>
      <w:lvlText w:val="-"/>
      <w:lvlJc w:val="left"/>
      <w:pPr>
        <w:ind w:left="1080" w:hanging="360"/>
      </w:pPr>
      <w:rPr>
        <w:rFonts w:ascii="Calibri" w:eastAsia="Times New Roman" w:hAnsi="Calibri"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7" w15:restartNumberingAfterBreak="0">
    <w:nsid w:val="3C1129D7"/>
    <w:multiLevelType w:val="hybridMultilevel"/>
    <w:tmpl w:val="FDBA6E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3A609EA"/>
    <w:multiLevelType w:val="multilevel"/>
    <w:tmpl w:val="0114C8D4"/>
    <w:lvl w:ilvl="0">
      <w:numFmt w:val="bullet"/>
      <w:lvlText w:val=""/>
      <w:lvlJc w:val="left"/>
      <w:pPr>
        <w:ind w:left="1065" w:hanging="705"/>
      </w:pPr>
      <w:rPr>
        <w:rFonts w:ascii="Symbol" w:eastAsia="Times" w:hAnsi="Symbo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474B41FA"/>
    <w:multiLevelType w:val="multilevel"/>
    <w:tmpl w:val="A04A9EBC"/>
    <w:lvl w:ilvl="0">
      <w:start w:val="1"/>
      <w:numFmt w:val="bullet"/>
      <w:lvlText w:val=""/>
      <w:lvlJc w:val="left"/>
      <w:pPr>
        <w:tabs>
          <w:tab w:val="num" w:pos="360"/>
        </w:tabs>
        <w:ind w:left="360" w:hanging="360"/>
      </w:pPr>
      <w:rPr>
        <w:rFonts w:ascii="Wingdings" w:hAnsi="Wingdings" w:hint="default"/>
        <w:sz w:val="28"/>
      </w:rPr>
    </w:lvl>
    <w:lvl w:ilvl="1">
      <w:numFmt w:val="bullet"/>
      <w:lvlText w:val="Ǯ㯰Ǯ(씐Ǯ씐Ǯ労翿.翿"/>
      <w:lvlJc w:val="left"/>
    </w:lvl>
    <w:lvl w:ilvl="2">
      <w:numFmt w:val="bullet"/>
      <w:lvlText w:val="Ǯ㯰Ǯ(씐Ǯ씐Ǯ労翿.翿"/>
      <w:lvlJc w:val="left"/>
    </w:lvl>
    <w:lvl w:ilvl="3">
      <w:numFmt w:val="bullet"/>
      <w:lvlText w:val="Ǯ㯰Ǯ(씐Ǯ씐Ǯ労翿.翿"/>
      <w:lvlJc w:val="left"/>
    </w:lvl>
    <w:lvl w:ilvl="4">
      <w:numFmt w:val="bullet"/>
      <w:lvlText w:val="Ǯ㯰Ǯ(씐Ǯ씐Ǯ労翿.翿"/>
      <w:lvlJc w:val="left"/>
    </w:lvl>
    <w:lvl w:ilvl="5">
      <w:numFmt w:val="bullet"/>
      <w:lvlText w:val="Ǯ㯰Ǯ(씐Ǯ씐Ǯ労翿.翿"/>
      <w:lvlJc w:val="left"/>
    </w:lvl>
    <w:lvl w:ilvl="6">
      <w:numFmt w:val="bullet"/>
      <w:lvlText w:val="Ǯ㯰Ǯ(씐Ǯ씐Ǯ労翿.翿"/>
      <w:lvlJc w:val="left"/>
    </w:lvl>
    <w:lvl w:ilvl="7">
      <w:numFmt w:val="bullet"/>
      <w:lvlText w:val="Ǯ㯰Ǯ(씐Ǯ씐Ǯ労翿.翿"/>
      <w:lvlJc w:val="left"/>
    </w:lvl>
    <w:lvl w:ilvl="8">
      <w:numFmt w:val="bullet"/>
      <w:lvlText w:val="Ǯ㯰Ǯ(씐Ǯ씐Ǯ労翿.翿"/>
      <w:lvlJc w:val="left"/>
    </w:lvl>
  </w:abstractNum>
  <w:abstractNum w:abstractNumId="20" w15:restartNumberingAfterBreak="0">
    <w:nsid w:val="494178D0"/>
    <w:multiLevelType w:val="multilevel"/>
    <w:tmpl w:val="3C724DDE"/>
    <w:lvl w:ilvl="0">
      <w:start w:val="1"/>
      <w:numFmt w:val="bullet"/>
      <w:pStyle w:val="b"/>
      <w:lvlText w:val=""/>
      <w:lvlJc w:val="left"/>
      <w:pPr>
        <w:tabs>
          <w:tab w:val="num" w:pos="360"/>
        </w:tabs>
        <w:ind w:left="36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985454A"/>
    <w:multiLevelType w:val="multilevel"/>
    <w:tmpl w:val="E80E0CF0"/>
    <w:lvl w:ilvl="0">
      <w:start w:val="1"/>
      <w:numFmt w:val="lowerLetter"/>
      <w:lvlText w:val="%1)"/>
      <w:lvlJc w:val="left"/>
      <w:pPr>
        <w:tabs>
          <w:tab w:val="num" w:pos="360"/>
        </w:tabs>
        <w:ind w:left="360" w:hanging="360"/>
      </w:pPr>
    </w:lvl>
    <w:lvl w:ilvl="1">
      <w:numFmt w:val="decimal"/>
      <w:lvlText w:val="%1)"/>
      <w:lvlJc w:val="left"/>
      <w:pPr>
        <w:ind w:left="0" w:firstLine="0"/>
      </w:pPr>
    </w:lvl>
    <w:lvl w:ilvl="2">
      <w:numFmt w:val="decimal"/>
      <w:lvlText w:val="%1)"/>
      <w:lvlJc w:val="left"/>
      <w:pPr>
        <w:ind w:left="0" w:firstLine="0"/>
      </w:pPr>
    </w:lvl>
    <w:lvl w:ilvl="3">
      <w:numFmt w:val="decimal"/>
      <w:lvlText w:val="%1)"/>
      <w:lvlJc w:val="left"/>
      <w:pPr>
        <w:ind w:left="0" w:firstLine="0"/>
      </w:pPr>
    </w:lvl>
    <w:lvl w:ilvl="4">
      <w:numFmt w:val="decimal"/>
      <w:lvlText w:val="%1)"/>
      <w:lvlJc w:val="left"/>
      <w:pPr>
        <w:ind w:left="0" w:firstLine="0"/>
      </w:pPr>
    </w:lvl>
    <w:lvl w:ilvl="5">
      <w:numFmt w:val="decimal"/>
      <w:lvlText w:val="%1)"/>
      <w:lvlJc w:val="left"/>
      <w:pPr>
        <w:ind w:left="0" w:firstLine="0"/>
      </w:pPr>
    </w:lvl>
    <w:lvl w:ilvl="6">
      <w:numFmt w:val="decimal"/>
      <w:lvlText w:val="%1)"/>
      <w:lvlJc w:val="left"/>
      <w:pPr>
        <w:ind w:left="0" w:firstLine="0"/>
      </w:pPr>
    </w:lvl>
    <w:lvl w:ilvl="7">
      <w:numFmt w:val="decimal"/>
      <w:lvlText w:val="%1)"/>
      <w:lvlJc w:val="left"/>
      <w:pPr>
        <w:ind w:left="0" w:firstLine="0"/>
      </w:pPr>
    </w:lvl>
    <w:lvl w:ilvl="8">
      <w:numFmt w:val="decimal"/>
      <w:lvlText w:val="%1)"/>
      <w:lvlJc w:val="left"/>
      <w:pPr>
        <w:ind w:left="0" w:firstLine="0"/>
      </w:pPr>
    </w:lvl>
  </w:abstractNum>
  <w:abstractNum w:abstractNumId="22" w15:restartNumberingAfterBreak="0">
    <w:nsid w:val="4ACB17C9"/>
    <w:multiLevelType w:val="multilevel"/>
    <w:tmpl w:val="4FCCB620"/>
    <w:lvl w:ilvl="0">
      <w:start w:val="1"/>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4C12107B"/>
    <w:multiLevelType w:val="multilevel"/>
    <w:tmpl w:val="D966DA6A"/>
    <w:lvl w:ilvl="0">
      <w:start w:val="1"/>
      <w:numFmt w:val="bullet"/>
      <w:pStyle w:val="textepuce2"/>
      <w:lvlText w:val="•"/>
      <w:lvlJc w:val="left"/>
      <w:pPr>
        <w:tabs>
          <w:tab w:val="num" w:pos="360"/>
        </w:tabs>
        <w:ind w:left="0" w:firstLine="0"/>
      </w:pPr>
      <w:rPr>
        <w:rFonts w:ascii="Arial" w:hAnsi="Arial" w:hint="default"/>
        <w:b w:val="0"/>
        <w:i w:val="0"/>
        <w:caps w:val="0"/>
        <w:strike w:val="0"/>
        <w:vanish w:val="0"/>
        <w:color w:val="000000"/>
        <w:spacing w:val="0"/>
        <w:position w:val="0"/>
        <w:sz w:val="20"/>
        <w:vertAlign w:val="baseline"/>
        <w14:textOutline w14:w="0" w14:cap="rnd" w14:cmpd="sng" w14:algn="ctr">
          <w14:noFill/>
          <w14:prstDash w14:val="solid"/>
          <w14:bevel/>
        </w14:textOutline>
      </w:rPr>
    </w:lvl>
    <w:lvl w:ilvl="1">
      <w:numFmt w:val="bullet"/>
      <w:lvlText w:val="翿翿䈀ɒk씐Ǯk䇘ɒk"/>
      <w:lvlJc w:val="left"/>
    </w:lvl>
    <w:lvl w:ilvl="2">
      <w:numFmt w:val="bullet"/>
      <w:lvlText w:val="翿翿䈀ɒk씐Ǯk䇘ɒk"/>
      <w:lvlJc w:val="left"/>
    </w:lvl>
    <w:lvl w:ilvl="3">
      <w:numFmt w:val="bullet"/>
      <w:lvlText w:val="翿翿䈀ɒk씐Ǯk䇘ɒk"/>
      <w:lvlJc w:val="left"/>
    </w:lvl>
    <w:lvl w:ilvl="4">
      <w:numFmt w:val="bullet"/>
      <w:lvlText w:val="翿翿䈀ɒk씐Ǯk䇘ɒk"/>
      <w:lvlJc w:val="left"/>
    </w:lvl>
    <w:lvl w:ilvl="5">
      <w:numFmt w:val="bullet"/>
      <w:lvlText w:val="翿翿䈀ɒk씐Ǯk䇘ɒk"/>
      <w:lvlJc w:val="left"/>
    </w:lvl>
    <w:lvl w:ilvl="6">
      <w:numFmt w:val="bullet"/>
      <w:lvlText w:val="翿翿䈀ɒk씐Ǯk䇘ɒk"/>
      <w:lvlJc w:val="left"/>
    </w:lvl>
    <w:lvl w:ilvl="7">
      <w:numFmt w:val="bullet"/>
      <w:lvlText w:val="翿翿䈀ɒk씐Ǯk䇘ɒk"/>
      <w:lvlJc w:val="left"/>
    </w:lvl>
    <w:lvl w:ilvl="8">
      <w:numFmt w:val="bullet"/>
      <w:lvlText w:val="翿翿䈀ɒk씐Ǯk䇘ɒk"/>
      <w:lvlJc w:val="left"/>
    </w:lvl>
  </w:abstractNum>
  <w:abstractNum w:abstractNumId="24" w15:restartNumberingAfterBreak="0">
    <w:nsid w:val="4DD06006"/>
    <w:multiLevelType w:val="multilevel"/>
    <w:tmpl w:val="0CDE1868"/>
    <w:lvl w:ilvl="0">
      <w:start w:val="1"/>
      <w:numFmt w:val="bullet"/>
      <w:pStyle w:val="q"/>
      <w:lvlText w:val=""/>
      <w:lvlJc w:val="left"/>
      <w:pPr>
        <w:tabs>
          <w:tab w:val="num" w:pos="922"/>
        </w:tabs>
        <w:ind w:left="922" w:hanging="360"/>
      </w:pPr>
      <w:rPr>
        <w:rFonts w:ascii="Symbol" w:hAnsi="Symbol" w:hint="default"/>
        <w:b w:val="0"/>
        <w:i w:val="0"/>
        <w:caps w:val="0"/>
        <w:strike w:val="0"/>
        <w:vanish w:val="0"/>
        <w:color w:val="000000"/>
        <w:sz w:val="16"/>
        <w:vertAlign w:val="baseline"/>
        <w14:textOutline w14:w="0" w14:cap="rnd" w14:cmpd="sng" w14:algn="ctr">
          <w14:noFill/>
          <w14:prstDash w14:val="solid"/>
          <w14:bevel/>
        </w14:textOutline>
      </w:rPr>
    </w:lvl>
    <w:lvl w:ilvl="1">
      <w:start w:val="1"/>
      <w:numFmt w:val="bullet"/>
      <w:lvlText w:val="o"/>
      <w:lvlJc w:val="left"/>
      <w:pPr>
        <w:tabs>
          <w:tab w:val="num" w:pos="2002"/>
        </w:tabs>
        <w:ind w:left="2002" w:hanging="360"/>
      </w:pPr>
      <w:rPr>
        <w:rFonts w:ascii="Courier New" w:hAnsi="Courier New" w:hint="default"/>
      </w:rPr>
    </w:lvl>
    <w:lvl w:ilvl="2">
      <w:start w:val="1"/>
      <w:numFmt w:val="bullet"/>
      <w:lvlText w:val=""/>
      <w:lvlJc w:val="left"/>
      <w:pPr>
        <w:tabs>
          <w:tab w:val="num" w:pos="2722"/>
        </w:tabs>
        <w:ind w:left="2722" w:hanging="360"/>
      </w:pPr>
      <w:rPr>
        <w:rFonts w:ascii="Wingdings" w:hAnsi="Wingdings" w:hint="default"/>
      </w:rPr>
    </w:lvl>
    <w:lvl w:ilvl="3">
      <w:start w:val="1"/>
      <w:numFmt w:val="bullet"/>
      <w:lvlText w:val=""/>
      <w:lvlJc w:val="left"/>
      <w:pPr>
        <w:tabs>
          <w:tab w:val="num" w:pos="3442"/>
        </w:tabs>
        <w:ind w:left="3442" w:hanging="360"/>
      </w:pPr>
      <w:rPr>
        <w:rFonts w:ascii="Symbol" w:hAnsi="Symbol" w:hint="default"/>
      </w:rPr>
    </w:lvl>
    <w:lvl w:ilvl="4">
      <w:start w:val="1"/>
      <w:numFmt w:val="bullet"/>
      <w:lvlText w:val="o"/>
      <w:lvlJc w:val="left"/>
      <w:pPr>
        <w:tabs>
          <w:tab w:val="num" w:pos="4162"/>
        </w:tabs>
        <w:ind w:left="4162" w:hanging="360"/>
      </w:pPr>
      <w:rPr>
        <w:rFonts w:ascii="Courier New" w:hAnsi="Courier New" w:hint="default"/>
      </w:rPr>
    </w:lvl>
    <w:lvl w:ilvl="5">
      <w:start w:val="1"/>
      <w:numFmt w:val="bullet"/>
      <w:lvlText w:val=""/>
      <w:lvlJc w:val="left"/>
      <w:pPr>
        <w:tabs>
          <w:tab w:val="num" w:pos="4882"/>
        </w:tabs>
        <w:ind w:left="4882" w:hanging="360"/>
      </w:pPr>
      <w:rPr>
        <w:rFonts w:ascii="Wingdings" w:hAnsi="Wingdings" w:hint="default"/>
      </w:rPr>
    </w:lvl>
    <w:lvl w:ilvl="6">
      <w:start w:val="1"/>
      <w:numFmt w:val="bullet"/>
      <w:lvlText w:val=""/>
      <w:lvlJc w:val="left"/>
      <w:pPr>
        <w:tabs>
          <w:tab w:val="num" w:pos="5602"/>
        </w:tabs>
        <w:ind w:left="5602" w:hanging="360"/>
      </w:pPr>
      <w:rPr>
        <w:rFonts w:ascii="Symbol" w:hAnsi="Symbol" w:hint="default"/>
      </w:rPr>
    </w:lvl>
    <w:lvl w:ilvl="7">
      <w:start w:val="1"/>
      <w:numFmt w:val="bullet"/>
      <w:lvlText w:val="o"/>
      <w:lvlJc w:val="left"/>
      <w:pPr>
        <w:tabs>
          <w:tab w:val="num" w:pos="6322"/>
        </w:tabs>
        <w:ind w:left="6322" w:hanging="360"/>
      </w:pPr>
      <w:rPr>
        <w:rFonts w:ascii="Courier New" w:hAnsi="Courier New" w:hint="default"/>
      </w:rPr>
    </w:lvl>
    <w:lvl w:ilvl="8">
      <w:start w:val="1"/>
      <w:numFmt w:val="bullet"/>
      <w:lvlText w:val=""/>
      <w:lvlJc w:val="left"/>
      <w:pPr>
        <w:tabs>
          <w:tab w:val="num" w:pos="7042"/>
        </w:tabs>
        <w:ind w:left="7042" w:hanging="360"/>
      </w:pPr>
      <w:rPr>
        <w:rFonts w:ascii="Wingdings" w:hAnsi="Wingdings" w:hint="default"/>
      </w:rPr>
    </w:lvl>
  </w:abstractNum>
  <w:abstractNum w:abstractNumId="25" w15:restartNumberingAfterBreak="0">
    <w:nsid w:val="5055254E"/>
    <w:multiLevelType w:val="multilevel"/>
    <w:tmpl w:val="D9CC20EA"/>
    <w:lvl w:ilvl="0">
      <w:numFmt w:val="bullet"/>
      <w:lvlText w:val="-"/>
      <w:lvlJc w:val="left"/>
      <w:pPr>
        <w:ind w:left="720" w:hanging="360"/>
      </w:pPr>
      <w:rPr>
        <w:rFonts w:ascii="Calibri" w:eastAsiaTheme="minorHAnsi" w:hAnsi="Calibri"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542C60C2"/>
    <w:multiLevelType w:val="multilevel"/>
    <w:tmpl w:val="86C8264A"/>
    <w:lvl w:ilvl="0">
      <w:start w:val="1"/>
      <w:numFmt w:val="decimal"/>
      <w:lvlText w:val="%1."/>
      <w:lvlJc w:val="left"/>
      <w:pPr>
        <w:ind w:left="1776" w:hanging="360"/>
      </w:pPr>
      <w:rPr>
        <w:rFonts w:ascii="Calibri" w:hAnsi="Calibri" w:cs="Calibri" w:hint="default"/>
        <w:color w:val="auto"/>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27" w15:restartNumberingAfterBreak="0">
    <w:nsid w:val="5E4F4740"/>
    <w:multiLevelType w:val="multilevel"/>
    <w:tmpl w:val="62B2A66E"/>
    <w:lvl w:ilvl="0">
      <w:start w:val="1"/>
      <w:numFmt w:val="bullet"/>
      <w:lvlText w:val=""/>
      <w:lvlJc w:val="left"/>
      <w:pPr>
        <w:ind w:left="720" w:hanging="360"/>
      </w:pPr>
      <w:rPr>
        <w:rFonts w:ascii="Wingdings" w:hAnsi="Wingdings" w:hint="default"/>
        <w:u w:val="no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8" w15:restartNumberingAfterBreak="0">
    <w:nsid w:val="5F3C566E"/>
    <w:multiLevelType w:val="multilevel"/>
    <w:tmpl w:val="E104F5F4"/>
    <w:lvl w:ilvl="0">
      <w:start w:val="1"/>
      <w:numFmt w:val="none"/>
      <w:suff w:val="nothing"/>
      <w:lvlText w:val="핋Ǯ0펑Ǯ"/>
      <w:lvlJc w:val="left"/>
      <w:pPr>
        <w:tabs>
          <w:tab w:val="num" w:pos="432"/>
        </w:tabs>
        <w:ind w:left="432" w:hanging="432"/>
      </w:pPr>
    </w:lvl>
    <w:lvl w:ilvl="1">
      <w:start w:val="1"/>
      <w:numFmt w:val="none"/>
      <w:suff w:val="nothing"/>
      <w:lvlText w:val="핋Ǯ0펑Ǯ"/>
      <w:lvlJc w:val="left"/>
      <w:pPr>
        <w:tabs>
          <w:tab w:val="num" w:pos="576"/>
        </w:tabs>
        <w:ind w:left="576" w:hanging="576"/>
      </w:pPr>
    </w:lvl>
    <w:lvl w:ilvl="2">
      <w:start w:val="1"/>
      <w:numFmt w:val="none"/>
      <w:suff w:val="nothing"/>
      <w:lvlText w:val="핋Ǯ0펑Ǯ"/>
      <w:lvlJc w:val="left"/>
      <w:pPr>
        <w:tabs>
          <w:tab w:val="num" w:pos="720"/>
        </w:tabs>
        <w:ind w:left="720" w:hanging="720"/>
      </w:pPr>
    </w:lvl>
    <w:lvl w:ilvl="3">
      <w:start w:val="1"/>
      <w:numFmt w:val="none"/>
      <w:suff w:val="nothing"/>
      <w:lvlText w:val="핋Ǯ0펑Ǯ"/>
      <w:lvlJc w:val="left"/>
      <w:pPr>
        <w:tabs>
          <w:tab w:val="num" w:pos="864"/>
        </w:tabs>
        <w:ind w:left="864" w:hanging="864"/>
      </w:pPr>
    </w:lvl>
    <w:lvl w:ilvl="4">
      <w:start w:val="1"/>
      <w:numFmt w:val="none"/>
      <w:suff w:val="nothing"/>
      <w:lvlText w:val="핋Ǯ0펑Ǯ"/>
      <w:lvlJc w:val="left"/>
      <w:pPr>
        <w:tabs>
          <w:tab w:val="num" w:pos="1008"/>
        </w:tabs>
        <w:ind w:left="1008" w:hanging="1008"/>
      </w:pPr>
    </w:lvl>
    <w:lvl w:ilvl="5">
      <w:start w:val="1"/>
      <w:numFmt w:val="none"/>
      <w:suff w:val="nothing"/>
      <w:lvlText w:val="핋Ǯ0펑Ǯ"/>
      <w:lvlJc w:val="left"/>
      <w:pPr>
        <w:tabs>
          <w:tab w:val="num" w:pos="1152"/>
        </w:tabs>
        <w:ind w:left="1152" w:hanging="1152"/>
      </w:pPr>
    </w:lvl>
    <w:lvl w:ilvl="6">
      <w:start w:val="1"/>
      <w:numFmt w:val="none"/>
      <w:suff w:val="nothing"/>
      <w:lvlText w:val="핋Ǯ0펑Ǯ"/>
      <w:lvlJc w:val="left"/>
      <w:pPr>
        <w:tabs>
          <w:tab w:val="num" w:pos="1296"/>
        </w:tabs>
        <w:ind w:left="1296" w:hanging="1296"/>
      </w:pPr>
    </w:lvl>
    <w:lvl w:ilvl="7">
      <w:start w:val="1"/>
      <w:numFmt w:val="none"/>
      <w:suff w:val="nothing"/>
      <w:lvlText w:val="핋Ǯ0펑Ǯ"/>
      <w:lvlJc w:val="left"/>
      <w:pPr>
        <w:tabs>
          <w:tab w:val="num" w:pos="1440"/>
        </w:tabs>
        <w:ind w:left="1440" w:hanging="1440"/>
      </w:pPr>
    </w:lvl>
    <w:lvl w:ilvl="8">
      <w:start w:val="1"/>
      <w:numFmt w:val="none"/>
      <w:suff w:val="nothing"/>
      <w:lvlText w:val="핋Ǯ0펑Ǯ"/>
      <w:lvlJc w:val="left"/>
      <w:pPr>
        <w:tabs>
          <w:tab w:val="num" w:pos="1584"/>
        </w:tabs>
        <w:ind w:left="1584" w:hanging="1584"/>
      </w:pPr>
    </w:lvl>
  </w:abstractNum>
  <w:abstractNum w:abstractNumId="29" w15:restartNumberingAfterBreak="0">
    <w:nsid w:val="617C202A"/>
    <w:multiLevelType w:val="multilevel"/>
    <w:tmpl w:val="3A7AC1DA"/>
    <w:lvl w:ilvl="0">
      <w:start w:val="1"/>
      <w:numFmt w:val="decimal"/>
      <w:lvlText w:val="%1."/>
      <w:lvlJc w:val="left"/>
      <w:pPr>
        <w:ind w:left="720" w:hanging="360"/>
      </w:pPr>
      <w:rPr>
        <w:rFonts w:asciiTheme="minorHAnsi" w:hAnsiTheme="minorHAnsi" w:cs="Times New Roman"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61FD7E89"/>
    <w:multiLevelType w:val="multilevel"/>
    <w:tmpl w:val="316451DC"/>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1" w15:restartNumberingAfterBreak="0">
    <w:nsid w:val="63C0011E"/>
    <w:multiLevelType w:val="multilevel"/>
    <w:tmpl w:val="F89889E8"/>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2" w15:restartNumberingAfterBreak="0">
    <w:nsid w:val="647E75D3"/>
    <w:multiLevelType w:val="multilevel"/>
    <w:tmpl w:val="F766CEAA"/>
    <w:lvl w:ilvl="0">
      <w:start w:val="1"/>
      <w:numFmt w:val="bullet"/>
      <w:pStyle w:val="w"/>
      <w:lvlText w:val=""/>
      <w:lvlJc w:val="left"/>
      <w:pPr>
        <w:tabs>
          <w:tab w:val="num" w:pos="994"/>
        </w:tabs>
        <w:ind w:left="994" w:hanging="432"/>
      </w:pPr>
      <w:rPr>
        <w:rFonts w:ascii="Symbol" w:hAnsi="Symbol" w:hint="default"/>
        <w:sz w:val="22"/>
      </w:rPr>
    </w:lvl>
    <w:lvl w:ilvl="1">
      <w:start w:val="3"/>
      <w:numFmt w:val="bullet"/>
      <w:lvlText w:val="-"/>
      <w:lvlJc w:val="left"/>
      <w:pPr>
        <w:tabs>
          <w:tab w:val="num" w:pos="1440"/>
        </w:tabs>
        <w:ind w:left="1440" w:hanging="360"/>
      </w:pPr>
      <w:rPr>
        <w:rFonts w:ascii="Times New Roman" w:eastAsia="Times New Roman" w:hAnsi="Times New Roman" w:cs="Times New Roman" w:hint="default"/>
      </w:rPr>
    </w:lvl>
    <w:lvl w:ilvl="2">
      <w:start w:val="3"/>
      <w:numFmt w:val="bullet"/>
      <w:lvlText w:val=""/>
      <w:lvlJc w:val="left"/>
      <w:pPr>
        <w:tabs>
          <w:tab w:val="num" w:pos="2505"/>
        </w:tabs>
        <w:ind w:left="2505" w:hanging="705"/>
      </w:pPr>
      <w:rPr>
        <w:rFonts w:ascii="Wingdings" w:eastAsia="Times New Roman" w:hAnsi="Wingding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8C06880"/>
    <w:multiLevelType w:val="multilevel"/>
    <w:tmpl w:val="83802C98"/>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71D14117"/>
    <w:multiLevelType w:val="multilevel"/>
    <w:tmpl w:val="89D06424"/>
    <w:lvl w:ilvl="0">
      <w:start w:val="1"/>
      <w:numFmt w:val="bullet"/>
      <w:lvlText w:val=""/>
      <w:lvlJc w:val="left"/>
      <w:pPr>
        <w:ind w:left="731" w:hanging="360"/>
      </w:pPr>
      <w:rPr>
        <w:rFonts w:ascii="Wingdings" w:hAnsi="Wingdings" w:hint="default"/>
      </w:rPr>
    </w:lvl>
    <w:lvl w:ilvl="1">
      <w:start w:val="1"/>
      <w:numFmt w:val="bullet"/>
      <w:lvlText w:val="o"/>
      <w:lvlJc w:val="left"/>
      <w:pPr>
        <w:ind w:left="1451" w:hanging="360"/>
      </w:pPr>
      <w:rPr>
        <w:rFonts w:ascii="Courier New" w:hAnsi="Courier New" w:hint="default"/>
      </w:rPr>
    </w:lvl>
    <w:lvl w:ilvl="2">
      <w:start w:val="1"/>
      <w:numFmt w:val="bullet"/>
      <w:lvlText w:val=""/>
      <w:lvlJc w:val="left"/>
      <w:pPr>
        <w:ind w:left="2171" w:hanging="360"/>
      </w:pPr>
      <w:rPr>
        <w:rFonts w:ascii="Wingdings" w:hAnsi="Wingdings" w:hint="default"/>
      </w:rPr>
    </w:lvl>
    <w:lvl w:ilvl="3">
      <w:start w:val="1"/>
      <w:numFmt w:val="bullet"/>
      <w:lvlText w:val=""/>
      <w:lvlJc w:val="left"/>
      <w:pPr>
        <w:ind w:left="2891" w:hanging="360"/>
      </w:pPr>
      <w:rPr>
        <w:rFonts w:ascii="Symbol" w:hAnsi="Symbol" w:hint="default"/>
      </w:rPr>
    </w:lvl>
    <w:lvl w:ilvl="4">
      <w:start w:val="1"/>
      <w:numFmt w:val="bullet"/>
      <w:lvlText w:val="o"/>
      <w:lvlJc w:val="left"/>
      <w:pPr>
        <w:ind w:left="3611" w:hanging="360"/>
      </w:pPr>
      <w:rPr>
        <w:rFonts w:ascii="Courier New" w:hAnsi="Courier New" w:hint="default"/>
      </w:rPr>
    </w:lvl>
    <w:lvl w:ilvl="5">
      <w:start w:val="1"/>
      <w:numFmt w:val="bullet"/>
      <w:lvlText w:val=""/>
      <w:lvlJc w:val="left"/>
      <w:pPr>
        <w:ind w:left="4331" w:hanging="360"/>
      </w:pPr>
      <w:rPr>
        <w:rFonts w:ascii="Wingdings" w:hAnsi="Wingdings" w:hint="default"/>
      </w:rPr>
    </w:lvl>
    <w:lvl w:ilvl="6">
      <w:start w:val="1"/>
      <w:numFmt w:val="bullet"/>
      <w:lvlText w:val=""/>
      <w:lvlJc w:val="left"/>
      <w:pPr>
        <w:ind w:left="5051" w:hanging="360"/>
      </w:pPr>
      <w:rPr>
        <w:rFonts w:ascii="Symbol" w:hAnsi="Symbol" w:hint="default"/>
      </w:rPr>
    </w:lvl>
    <w:lvl w:ilvl="7">
      <w:start w:val="1"/>
      <w:numFmt w:val="bullet"/>
      <w:lvlText w:val="o"/>
      <w:lvlJc w:val="left"/>
      <w:pPr>
        <w:ind w:left="5771" w:hanging="360"/>
      </w:pPr>
      <w:rPr>
        <w:rFonts w:ascii="Courier New" w:hAnsi="Courier New" w:hint="default"/>
      </w:rPr>
    </w:lvl>
    <w:lvl w:ilvl="8">
      <w:start w:val="1"/>
      <w:numFmt w:val="bullet"/>
      <w:lvlText w:val=""/>
      <w:lvlJc w:val="left"/>
      <w:pPr>
        <w:ind w:left="6491" w:hanging="360"/>
      </w:pPr>
      <w:rPr>
        <w:rFonts w:ascii="Wingdings" w:hAnsi="Wingdings" w:hint="default"/>
      </w:rPr>
    </w:lvl>
  </w:abstractNum>
  <w:abstractNum w:abstractNumId="35" w15:restartNumberingAfterBreak="0">
    <w:nsid w:val="72C71DEC"/>
    <w:multiLevelType w:val="multilevel"/>
    <w:tmpl w:val="52C26C9C"/>
    <w:lvl w:ilvl="0">
      <w:start w:val="1"/>
      <w:numFmt w:val="bullet"/>
      <w:lvlText w:val=""/>
      <w:lvlJc w:val="left"/>
      <w:pPr>
        <w:ind w:left="1706" w:hanging="360"/>
      </w:pPr>
      <w:rPr>
        <w:rFonts w:ascii="Symbol" w:hAnsi="Symbol" w:hint="default"/>
      </w:rPr>
    </w:lvl>
    <w:lvl w:ilvl="1">
      <w:start w:val="1"/>
      <w:numFmt w:val="bullet"/>
      <w:lvlText w:val="o"/>
      <w:lvlJc w:val="left"/>
      <w:pPr>
        <w:ind w:left="2426" w:hanging="360"/>
      </w:pPr>
      <w:rPr>
        <w:rFonts w:ascii="Courier New" w:hAnsi="Courier New" w:cs="Courier New" w:hint="default"/>
      </w:rPr>
    </w:lvl>
    <w:lvl w:ilvl="2">
      <w:start w:val="1"/>
      <w:numFmt w:val="bullet"/>
      <w:lvlText w:val=""/>
      <w:lvlJc w:val="left"/>
      <w:pPr>
        <w:ind w:left="3146" w:hanging="360"/>
      </w:pPr>
      <w:rPr>
        <w:rFonts w:ascii="Wingdings" w:hAnsi="Wingdings" w:hint="default"/>
      </w:rPr>
    </w:lvl>
    <w:lvl w:ilvl="3">
      <w:start w:val="1"/>
      <w:numFmt w:val="bullet"/>
      <w:lvlText w:val=""/>
      <w:lvlJc w:val="left"/>
      <w:pPr>
        <w:ind w:left="3866" w:hanging="360"/>
      </w:pPr>
      <w:rPr>
        <w:rFonts w:ascii="Symbol" w:hAnsi="Symbol" w:hint="default"/>
      </w:rPr>
    </w:lvl>
    <w:lvl w:ilvl="4">
      <w:start w:val="1"/>
      <w:numFmt w:val="bullet"/>
      <w:lvlText w:val="o"/>
      <w:lvlJc w:val="left"/>
      <w:pPr>
        <w:ind w:left="4586" w:hanging="360"/>
      </w:pPr>
      <w:rPr>
        <w:rFonts w:ascii="Courier New" w:hAnsi="Courier New" w:cs="Courier New" w:hint="default"/>
      </w:rPr>
    </w:lvl>
    <w:lvl w:ilvl="5">
      <w:start w:val="1"/>
      <w:numFmt w:val="bullet"/>
      <w:lvlText w:val=""/>
      <w:lvlJc w:val="left"/>
      <w:pPr>
        <w:ind w:left="5306" w:hanging="360"/>
      </w:pPr>
      <w:rPr>
        <w:rFonts w:ascii="Wingdings" w:hAnsi="Wingdings" w:hint="default"/>
      </w:rPr>
    </w:lvl>
    <w:lvl w:ilvl="6">
      <w:start w:val="1"/>
      <w:numFmt w:val="bullet"/>
      <w:lvlText w:val=""/>
      <w:lvlJc w:val="left"/>
      <w:pPr>
        <w:ind w:left="6026" w:hanging="360"/>
      </w:pPr>
      <w:rPr>
        <w:rFonts w:ascii="Symbol" w:hAnsi="Symbol" w:hint="default"/>
      </w:rPr>
    </w:lvl>
    <w:lvl w:ilvl="7">
      <w:start w:val="1"/>
      <w:numFmt w:val="bullet"/>
      <w:lvlText w:val="o"/>
      <w:lvlJc w:val="left"/>
      <w:pPr>
        <w:ind w:left="6746" w:hanging="360"/>
      </w:pPr>
      <w:rPr>
        <w:rFonts w:ascii="Courier New" w:hAnsi="Courier New" w:cs="Courier New" w:hint="default"/>
      </w:rPr>
    </w:lvl>
    <w:lvl w:ilvl="8">
      <w:start w:val="1"/>
      <w:numFmt w:val="bullet"/>
      <w:lvlText w:val=""/>
      <w:lvlJc w:val="left"/>
      <w:pPr>
        <w:ind w:left="7466" w:hanging="360"/>
      </w:pPr>
      <w:rPr>
        <w:rFonts w:ascii="Wingdings" w:hAnsi="Wingdings" w:hint="default"/>
      </w:rPr>
    </w:lvl>
  </w:abstractNum>
  <w:abstractNum w:abstractNumId="36" w15:restartNumberingAfterBreak="0">
    <w:nsid w:val="769743D4"/>
    <w:multiLevelType w:val="multilevel"/>
    <w:tmpl w:val="C17A0A5C"/>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7" w15:restartNumberingAfterBreak="0">
    <w:nsid w:val="789D6C9D"/>
    <w:multiLevelType w:val="multilevel"/>
    <w:tmpl w:val="2648F2D2"/>
    <w:lvl w:ilvl="0">
      <w:start w:val="1"/>
      <w:numFmt w:val="bullet"/>
      <w:lvlText w:val="o"/>
      <w:lvlJc w:val="left"/>
      <w:pPr>
        <w:ind w:left="1068" w:hanging="360"/>
      </w:pPr>
      <w:rPr>
        <w:rFonts w:ascii="Courier New" w:hAnsi="Courier New" w:cs="Courier New" w:hint="default"/>
      </w:rPr>
    </w:lvl>
    <w:lvl w:ilvl="1">
      <w:start w:val="1"/>
      <w:numFmt w:val="decimal"/>
      <w:lvlText w:val="%2."/>
      <w:lvlJc w:val="left"/>
      <w:pPr>
        <w:ind w:left="1788" w:hanging="360"/>
      </w:pPr>
      <w:rPr>
        <w:rFonts w:asciiTheme="minorHAnsi" w:eastAsia="Times" w:hAnsiTheme="minorHAnsi" w:cs="Times New Roman"/>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38" w15:restartNumberingAfterBreak="0">
    <w:nsid w:val="7A055A7F"/>
    <w:multiLevelType w:val="multilevel"/>
    <w:tmpl w:val="EB6C3190"/>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39" w15:restartNumberingAfterBreak="0">
    <w:nsid w:val="7B9962C4"/>
    <w:multiLevelType w:val="multilevel"/>
    <w:tmpl w:val="81A04A18"/>
    <w:lvl w:ilvl="0">
      <w:start w:val="1"/>
      <w:numFmt w:val="decimal"/>
      <w:lvlText w:val="%1."/>
      <w:lvlJc w:val="left"/>
      <w:pPr>
        <w:ind w:left="720" w:hanging="360"/>
      </w:pPr>
      <w:rPr>
        <w:rFonts w:hint="default"/>
      </w:rPr>
    </w:lvl>
    <w:lvl w:ilvl="1">
      <w:start w:val="1"/>
      <w:numFmt w:val="lowerLetter"/>
      <w:lvlText w:val="%2."/>
      <w:lvlJc w:val="left"/>
      <w:pPr>
        <w:ind w:left="1440" w:hanging="360"/>
      </w:pPr>
      <w:rPr>
        <w:sz w:val="20"/>
        <w:szCs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7E0E426D"/>
    <w:multiLevelType w:val="multilevel"/>
    <w:tmpl w:val="273A5EF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23"/>
  </w:num>
  <w:num w:numId="2">
    <w:abstractNumId w:val="32"/>
  </w:num>
  <w:num w:numId="3">
    <w:abstractNumId w:val="20"/>
  </w:num>
  <w:num w:numId="4">
    <w:abstractNumId w:val="24"/>
  </w:num>
  <w:num w:numId="5">
    <w:abstractNumId w:val="5"/>
  </w:num>
  <w:num w:numId="6">
    <w:abstractNumId w:val="38"/>
  </w:num>
  <w:num w:numId="7">
    <w:abstractNumId w:val="11"/>
  </w:num>
  <w:num w:numId="8">
    <w:abstractNumId w:val="29"/>
  </w:num>
  <w:num w:numId="9">
    <w:abstractNumId w:val="4"/>
  </w:num>
  <w:num w:numId="10">
    <w:abstractNumId w:val="25"/>
  </w:num>
  <w:num w:numId="11">
    <w:abstractNumId w:val="6"/>
  </w:num>
  <w:num w:numId="12">
    <w:abstractNumId w:val="37"/>
  </w:num>
  <w:num w:numId="13">
    <w:abstractNumId w:val="1"/>
  </w:num>
  <w:num w:numId="14">
    <w:abstractNumId w:val="15"/>
  </w:num>
  <w:num w:numId="15">
    <w:abstractNumId w:val="12"/>
  </w:num>
  <w:num w:numId="16">
    <w:abstractNumId w:val="22"/>
  </w:num>
  <w:num w:numId="17">
    <w:abstractNumId w:val="26"/>
  </w:num>
  <w:num w:numId="18">
    <w:abstractNumId w:val="2"/>
  </w:num>
  <w:num w:numId="19">
    <w:abstractNumId w:val="36"/>
  </w:num>
  <w:num w:numId="20">
    <w:abstractNumId w:val="39"/>
  </w:num>
  <w:num w:numId="21">
    <w:abstractNumId w:val="31"/>
  </w:num>
  <w:num w:numId="22">
    <w:abstractNumId w:val="40"/>
  </w:num>
  <w:num w:numId="23">
    <w:abstractNumId w:val="28"/>
  </w:num>
  <w:num w:numId="24">
    <w:abstractNumId w:val="30"/>
  </w:num>
  <w:num w:numId="25">
    <w:abstractNumId w:val="19"/>
  </w:num>
  <w:num w:numId="26">
    <w:abstractNumId w:val="33"/>
  </w:num>
  <w:num w:numId="27">
    <w:abstractNumId w:val="27"/>
  </w:num>
  <w:num w:numId="28">
    <w:abstractNumId w:val="34"/>
  </w:num>
  <w:num w:numId="29">
    <w:abstractNumId w:val="10"/>
  </w:num>
  <w:num w:numId="30">
    <w:abstractNumId w:val="7"/>
  </w:num>
  <w:num w:numId="31">
    <w:abstractNumId w:val="8"/>
  </w:num>
  <w:num w:numId="32">
    <w:abstractNumId w:val="0"/>
  </w:num>
  <w:num w:numId="33">
    <w:abstractNumId w:val="9"/>
  </w:num>
  <w:num w:numId="34">
    <w:abstractNumId w:val="3"/>
  </w:num>
  <w:num w:numId="35">
    <w:abstractNumId w:val="18"/>
  </w:num>
  <w:num w:numId="36">
    <w:abstractNumId w:val="27"/>
  </w:num>
  <w:num w:numId="37">
    <w:abstractNumId w:val="13"/>
    <w:lvlOverride w:ilvl="0">
      <w:startOverride w:val="1"/>
    </w:lvlOverride>
  </w:num>
  <w:num w:numId="38">
    <w:abstractNumId w:val="35"/>
  </w:num>
  <w:num w:numId="39">
    <w:abstractNumId w:val="19"/>
  </w:num>
  <w:num w:numId="4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0"/>
    <w:lvlOverride w:ilvl="0">
      <w:startOverride w:val="1"/>
    </w:lvlOverride>
  </w:num>
  <w:num w:numId="42">
    <w:abstractNumId w:val="14"/>
    <w:lvlOverride w:ilvl="0">
      <w:startOverride w:val="1"/>
    </w:lvlOverride>
  </w:num>
  <w:num w:numId="43">
    <w:abstractNumId w:val="21"/>
    <w:lvlOverride w:ilvl="0">
      <w:startOverride w:val="1"/>
    </w:lvlOverride>
  </w:num>
  <w:num w:numId="44">
    <w:abstractNumId w:val="35"/>
  </w:num>
  <w:num w:numId="45">
    <w:abstractNumId w:val="16"/>
  </w:num>
  <w:num w:numId="46">
    <w:abstractNumId w:val="17"/>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lémence GAUDET">
    <w15:presenceInfo w15:providerId="AD" w15:userId="S-1-5-21-3406572209-2354835200-999462638-1056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n-GB" w:vendorID="64" w:dllVersion="131078" w:nlCheck="1" w:checkStyle="0"/>
  <w:activeWritingStyle w:appName="MSWord" w:lang="fr-FR" w:vendorID="64" w:dllVersion="131078" w:nlCheck="1" w:checkStyle="0"/>
  <w:activeWritingStyle w:appName="MSWord" w:lang="en-US" w:vendorID="64" w:dllVersion="131078" w:nlCheck="1" w:checkStyle="0"/>
  <w:trackRevisions/>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C76EC"/>
    <w:rsid w:val="00076C56"/>
    <w:rsid w:val="00174DD9"/>
    <w:rsid w:val="00205967"/>
    <w:rsid w:val="00290C63"/>
    <w:rsid w:val="003256FF"/>
    <w:rsid w:val="00325F90"/>
    <w:rsid w:val="00482357"/>
    <w:rsid w:val="004E486E"/>
    <w:rsid w:val="007B242C"/>
    <w:rsid w:val="007C6C8E"/>
    <w:rsid w:val="007D0CBF"/>
    <w:rsid w:val="009B6570"/>
    <w:rsid w:val="00AB10DA"/>
    <w:rsid w:val="00AD37AE"/>
    <w:rsid w:val="00AE5739"/>
    <w:rsid w:val="00C2776B"/>
    <w:rsid w:val="00DD665C"/>
    <w:rsid w:val="00EC76EC"/>
    <w:rsid w:val="00F3481D"/>
    <w:rsid w:val="00F4535E"/>
    <w:rsid w:val="00FC1CB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DE9DA23-7F9B-4421-8F75-420DFEB484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link w:val="Titre1Car"/>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link w:val="Titre3Car"/>
    <w:qFormat/>
    <w:pPr>
      <w:keepNext/>
      <w:spacing w:before="240" w:after="60"/>
      <w:outlineLvl w:val="2"/>
    </w:pPr>
    <w:rPr>
      <w:rFonts w:ascii="Helvetica" w:hAnsi="Helvetica"/>
      <w:sz w:val="24"/>
    </w:rPr>
  </w:style>
  <w:style w:type="paragraph" w:styleId="Titre4">
    <w:name w:val="heading 4"/>
    <w:basedOn w:val="Normal"/>
    <w:next w:val="Normal"/>
    <w:link w:val="Titre4Car"/>
    <w:qFormat/>
    <w:pPr>
      <w:keepNext/>
      <w:widowControl w:val="0"/>
      <w:jc w:val="both"/>
      <w:outlineLvl w:val="3"/>
    </w:pPr>
    <w:rPr>
      <w:rFonts w:cs="Arial"/>
      <w:b/>
      <w:bCs/>
      <w:i/>
      <w:iCs/>
      <w:color w:val="0000FF"/>
    </w:rPr>
  </w:style>
  <w:style w:type="paragraph" w:styleId="Titre5">
    <w:name w:val="heading 5"/>
    <w:basedOn w:val="Normal"/>
    <w:next w:val="Normal"/>
    <w:link w:val="Titre5Car"/>
    <w:qFormat/>
    <w:pPr>
      <w:keepNext/>
      <w:widowControl w:val="0"/>
      <w:jc w:val="both"/>
      <w:outlineLvl w:val="4"/>
    </w:pPr>
    <w:rPr>
      <w:rFonts w:cs="Arial"/>
      <w:b/>
      <w:bCs/>
    </w:rPr>
  </w:style>
  <w:style w:type="paragraph" w:styleId="Titre6">
    <w:name w:val="heading 6"/>
    <w:basedOn w:val="Normal"/>
    <w:next w:val="Normal"/>
    <w:link w:val="Titre6Car"/>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link w:val="Titre7Car"/>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link w:val="Titre8Car"/>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etableauclaire">
    <w:name w:val="Grid Table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TableauGrille1Clair-Accentuation1">
    <w:name w:val="Grid Table 1 Light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styleId="TableauGrille1Clair-Accentuation2">
    <w:name w:val="Grid Table 1 Light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TableauGrille1Clair-Accentuation3">
    <w:name w:val="Grid Table 1 Light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TableauGrille1Clair-Accentuation4">
    <w:name w:val="Grid Table 1 Light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TableauGrille1Clair-Accentuation5">
    <w:name w:val="Grid Table 1 Light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TableauGrille1Clair-Accentuation6">
    <w:name w:val="Grid Table 1 Light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2-Accentuation1">
    <w:name w:val="Grid Table 2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TableauGrille2-Accentuation2">
    <w:name w:val="Grid Table 2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leauGrille2-Accentuation3">
    <w:name w:val="Grid Table 2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leauGrille2-Accentuation4">
    <w:name w:val="Grid Table 2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leauGrille2-Accentuation5">
    <w:name w:val="Grid Table 2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leauGrille2-Accentuation6">
    <w:name w:val="Grid Table 2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3-Accentuation1">
    <w:name w:val="Grid Table 3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TableauGrille3-Accentuation2">
    <w:name w:val="Grid Table 3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leauGrille3-Accentuation3">
    <w:name w:val="Grid Table 3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leauGrille3-Accentuation4">
    <w:name w:val="Grid Table 3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leauGrille3-Accentuation5">
    <w:name w:val="Grid Table 3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leauGrille3-Accentuation6">
    <w:name w:val="Grid Table 3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TableauGrille4-Accentuation1">
    <w:name w:val="Grid Table 4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styleId="TableauGrille4-Accentuation2">
    <w:name w:val="Grid Table 4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TableauGrille4-Accentuation3">
    <w:name w:val="Grid Table 4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TableauGrille4-Accentuation4">
    <w:name w:val="Grid Table 4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TableauGrille4-Accentuation5">
    <w:name w:val="Grid Table 4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TableauGrille4-Accentuation6">
    <w:name w:val="Grid Table 4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styleId="TableauGrille5Fonc-Accentuation2">
    <w:name w:val="Grid Table 5 Dark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styleId="TableauGrille5Fonc-Accentuation3">
    <w:name w:val="Grid Table 5 Dark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styleId="TableauGrille5Fonc-Accentuation5">
    <w:name w:val="Grid Table 5 Dark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styleId="TableauGrille5Fonc-Accentuation6">
    <w:name w:val="Grid Table 5 Dark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styleId="TableauGrille6Couleur-Accentuation1">
    <w:name w:val="Grid Table 6 Colorful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styleId="TableauGrille6Couleur-Accentuation2">
    <w:name w:val="Grid Table 6 Colorful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styleId="TableauGrille6Couleur-Accentuation3">
    <w:name w:val="Grid Table 6 Colorful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styleId="TableauGrille6Couleur-Accentuation4">
    <w:name w:val="Grid Table 6 Colorful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styleId="TableauGrille6Couleur-Accentuation5">
    <w:name w:val="Grid Table 6 Colorful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styleId="TableauGrille6Couleur-Accentuation6">
    <w:name w:val="Grid Table 6 Colorful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styleId="TableauGrille7Couleur-Accentuation1">
    <w:name w:val="Grid Table 7 Colorful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auto"/>
          <w:left w:val="none" w:sz="0" w:space="0" w:color="auto"/>
          <w:bottom w:val="single" w:sz="4" w:space="0" w:color="A6BFDD" w:themeColor="accent1" w:themeTint="80"/>
          <w:right w:val="none" w:sz="0" w:space="0" w:color="auto"/>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auto"/>
          <w:left w:val="none" w:sz="0" w:space="0" w:color="auto"/>
          <w:bottom w:val="none" w:sz="0" w:space="0" w:color="auto"/>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auto"/>
          <w:left w:val="single" w:sz="4" w:space="0" w:color="A6BFDD" w:themeColor="accent1" w:themeTint="80"/>
          <w:bottom w:val="none" w:sz="0" w:space="0" w:color="auto"/>
          <w:right w:val="none" w:sz="0" w:space="0" w:color="auto"/>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styleId="TableauGrille7Couleur-Accentuation2">
    <w:name w:val="Grid Table 7 Colorful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styleId="TableauGrille7Couleur-Accentuation3">
    <w:name w:val="Grid Table 7 Colorful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auto"/>
          <w:left w:val="none" w:sz="0" w:space="0" w:color="auto"/>
          <w:bottom w:val="single" w:sz="4" w:space="0" w:color="9ABB59" w:themeColor="accent3" w:themeTint="FE"/>
          <w:right w:val="none" w:sz="0" w:space="0" w:color="auto"/>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auto"/>
          <w:left w:val="none" w:sz="0" w:space="0" w:color="auto"/>
          <w:bottom w:val="none" w:sz="0" w:space="0" w:color="auto"/>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auto"/>
          <w:left w:val="single" w:sz="4" w:space="0" w:color="9ABB59" w:themeColor="accent3" w:themeTint="FE"/>
          <w:bottom w:val="none" w:sz="0" w:space="0" w:color="auto"/>
          <w:right w:val="none" w:sz="0" w:space="0" w:color="auto"/>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styleId="TableauGrille7Couleur-Accentuation4">
    <w:name w:val="Grid Table 7 Colorful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styleId="TableauGrille7Couleur-Accentuation5">
    <w:name w:val="Grid Table 7 Colorful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auto"/>
          <w:left w:val="none" w:sz="0" w:space="0" w:color="auto"/>
          <w:bottom w:val="single" w:sz="4" w:space="0" w:color="99D0DE" w:themeColor="accent5" w:themeTint="90"/>
          <w:right w:val="none" w:sz="0" w:space="0" w:color="auto"/>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auto"/>
          <w:left w:val="none" w:sz="0" w:space="0" w:color="auto"/>
          <w:bottom w:val="none" w:sz="0" w:space="0" w:color="auto"/>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auto"/>
          <w:left w:val="single" w:sz="4" w:space="0" w:color="99D0DE" w:themeColor="accent5" w:themeTint="90"/>
          <w:bottom w:val="none" w:sz="0" w:space="0" w:color="auto"/>
          <w:right w:val="none" w:sz="0" w:space="0" w:color="auto"/>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styleId="TableauGrille7Couleur-Accentuation6">
    <w:name w:val="Grid Table 7 Colorful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auto"/>
          <w:left w:val="none" w:sz="0" w:space="0" w:color="auto"/>
          <w:bottom w:val="single" w:sz="4" w:space="0" w:color="FAC396" w:themeColor="accent6" w:themeTint="90"/>
          <w:right w:val="none" w:sz="0" w:space="0" w:color="auto"/>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auto"/>
          <w:left w:val="none" w:sz="0" w:space="0" w:color="auto"/>
          <w:bottom w:val="none" w:sz="0" w:space="0" w:color="auto"/>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auto"/>
          <w:left w:val="single" w:sz="4" w:space="0" w:color="FAC396" w:themeColor="accent6" w:themeTint="90"/>
          <w:bottom w:val="none" w:sz="0" w:space="0" w:color="auto"/>
          <w:right w:val="none" w:sz="0" w:space="0" w:color="auto"/>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TableauListe1Clair-Accentuation1">
    <w:name w:val="List Table 1 Light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styleId="TableauListe1Clair-Accentuation2">
    <w:name w:val="List Table 1 Light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styleId="TableauListe1Clair-Accentuation3">
    <w:name w:val="List Table 1 Light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styleId="TableauListe1Clair-Accentuation4">
    <w:name w:val="List Table 1 Light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styleId="TableauListe1Clair-Accentuation5">
    <w:name w:val="List Table 1 Light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styleId="TableauListe1Clair-Accentuation6">
    <w:name w:val="List Table 1 Light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leauListe2-Accentuation1">
    <w:name w:val="List Table 2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TableauListe2-Accentuation2">
    <w:name w:val="List Table 2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TableauListe2-Accentuation3">
    <w:name w:val="List Table 2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TableauListe2-Accentuation4">
    <w:name w:val="List Table 2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TableauListe2-Accentuation5">
    <w:name w:val="List Table 2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TableauListe2-Accentuation6">
    <w:name w:val="List Table 2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TableauListe3-Accentuation1">
    <w:name w:val="List Table 3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TableauListe3-Accentuation2">
    <w:name w:val="List Table 3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TableauListe3-Accentuation3">
    <w:name w:val="List Table 3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TableauListe3-Accentuation4">
    <w:name w:val="List Table 3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TableauListe3-Accentuation5">
    <w:name w:val="List Table 3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TableauListe3-Accentuation6">
    <w:name w:val="List Table 3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TableauListe4-Accentuation1">
    <w:name w:val="List Table 4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TableauListe4-Accentuation2">
    <w:name w:val="List Table 4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TableauListe4-Accentuation3">
    <w:name w:val="List Table 4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TableauListe4-Accentuation4">
    <w:name w:val="List Table 4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TableauListe4-Accentuation5">
    <w:name w:val="List Table 4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TableauListe4-Accentuation6">
    <w:name w:val="List Table 4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TableauListe5Fonc-Accentuation1">
    <w:name w:val="List Table 5 Dark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styleId="TableauListe5Fonc-Accentuation2">
    <w:name w:val="List Table 5 Dark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styleId="TableauListe5Fonc-Accentuation3">
    <w:name w:val="List Table 5 Dark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styleId="TableauListe5Fonc-Accentuation4">
    <w:name w:val="List Table 5 Dark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styleId="TableauListe5Fonc-Accentuation5">
    <w:name w:val="List Table 5 Dark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styleId="TableauListe5Fonc-Accentuation6">
    <w:name w:val="List Table 5 Dark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styleId="TableauListe6Couleur-Accentuation1">
    <w:name w:val="List Table 6 Colorful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styleId="TableauListe6Couleur-Accentuation2">
    <w:name w:val="List Table 6 Colorful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styleId="TableauListe6Couleur-Accentuation3">
    <w:name w:val="List Table 6 Colorful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styleId="TableauListe6Couleur-Accentuation4">
    <w:name w:val="List Table 6 Colorful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styleId="TableauListe6Couleur-Accentuation5">
    <w:name w:val="List Table 6 Colorful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styleId="TableauListe6Couleur-Accentuation6">
    <w:name w:val="List Table 6 Colorful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styleId="TableauListe7Couleur-Accentuation1">
    <w:name w:val="List Table 7 Colorful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auto"/>
          <w:left w:val="none" w:sz="0" w:space="0" w:color="auto"/>
          <w:bottom w:val="single" w:sz="4" w:space="0" w:color="4F81BD" w:themeColor="accent1"/>
          <w:right w:val="none" w:sz="0" w:space="0" w:color="auto"/>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auto"/>
          <w:left w:val="none" w:sz="0" w:space="0" w:color="auto"/>
          <w:bottom w:val="none" w:sz="0" w:space="0" w:color="auto"/>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auto"/>
          <w:left w:val="single" w:sz="4" w:space="0" w:color="4F81BD" w:themeColor="accent1"/>
          <w:bottom w:val="none" w:sz="0" w:space="0" w:color="auto"/>
          <w:right w:val="none" w:sz="0" w:space="0" w:color="auto"/>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styleId="TableauListe7Couleur-Accentuation2">
    <w:name w:val="List Table 7 Colorful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auto"/>
          <w:left w:val="none" w:sz="0" w:space="0" w:color="auto"/>
          <w:bottom w:val="single" w:sz="4" w:space="0" w:color="D99695" w:themeColor="accent2" w:themeTint="97"/>
          <w:right w:val="none" w:sz="0" w:space="0" w:color="auto"/>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auto"/>
          <w:left w:val="none" w:sz="0" w:space="0" w:color="auto"/>
          <w:bottom w:val="none" w:sz="0" w:space="0" w:color="auto"/>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auto"/>
          <w:left w:val="single" w:sz="4" w:space="0" w:color="D99695" w:themeColor="accent2" w:themeTint="97"/>
          <w:bottom w:val="none" w:sz="0" w:space="0" w:color="auto"/>
          <w:right w:val="none" w:sz="0" w:space="0" w:color="auto"/>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styleId="TableauListe7Couleur-Accentuation3">
    <w:name w:val="List Table 7 Colorful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auto"/>
          <w:left w:val="none" w:sz="0" w:space="0" w:color="auto"/>
          <w:bottom w:val="single" w:sz="4" w:space="0" w:color="C3D69B" w:themeColor="accent3" w:themeTint="98"/>
          <w:right w:val="none" w:sz="0" w:space="0" w:color="auto"/>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auto"/>
          <w:left w:val="none" w:sz="0" w:space="0" w:color="auto"/>
          <w:bottom w:val="none" w:sz="0" w:space="0" w:color="auto"/>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auto"/>
          <w:left w:val="single" w:sz="4" w:space="0" w:color="C3D69B" w:themeColor="accent3" w:themeTint="98"/>
          <w:bottom w:val="none" w:sz="0" w:space="0" w:color="auto"/>
          <w:right w:val="none" w:sz="0" w:space="0" w:color="auto"/>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styleId="TableauListe7Couleur-Accentuation4">
    <w:name w:val="List Table 7 Colorful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auto"/>
          <w:left w:val="none" w:sz="0" w:space="0" w:color="auto"/>
          <w:bottom w:val="single" w:sz="4" w:space="0" w:color="B2A1C6" w:themeColor="accent4" w:themeTint="9A"/>
          <w:right w:val="none" w:sz="0" w:space="0" w:color="auto"/>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auto"/>
          <w:left w:val="none" w:sz="0" w:space="0" w:color="auto"/>
          <w:bottom w:val="none" w:sz="0" w:space="0" w:color="auto"/>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auto"/>
          <w:left w:val="single" w:sz="4" w:space="0" w:color="B2A1C6" w:themeColor="accent4" w:themeTint="9A"/>
          <w:bottom w:val="none" w:sz="0" w:space="0" w:color="auto"/>
          <w:right w:val="none" w:sz="0" w:space="0" w:color="auto"/>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styleId="TableauListe7Couleur-Accentuation5">
    <w:name w:val="List Table 7 Colorful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auto"/>
          <w:left w:val="none" w:sz="0" w:space="0" w:color="auto"/>
          <w:bottom w:val="single" w:sz="4" w:space="0" w:color="92CCDC" w:themeColor="accent5" w:themeTint="9A"/>
          <w:right w:val="none" w:sz="0" w:space="0" w:color="auto"/>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auto"/>
          <w:left w:val="none" w:sz="0" w:space="0" w:color="auto"/>
          <w:bottom w:val="none" w:sz="0" w:space="0" w:color="auto"/>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auto"/>
          <w:left w:val="single" w:sz="4" w:space="0" w:color="92CCDC" w:themeColor="accent5" w:themeTint="9A"/>
          <w:bottom w:val="none" w:sz="0" w:space="0" w:color="auto"/>
          <w:right w:val="none" w:sz="0" w:space="0" w:color="auto"/>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styleId="TableauListe7Couleur-Accentuation6">
    <w:name w:val="List Table 7 Colorful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auto"/>
          <w:left w:val="none" w:sz="0" w:space="0" w:color="auto"/>
          <w:bottom w:val="single" w:sz="4" w:space="0" w:color="FAC090" w:themeColor="accent6" w:themeTint="98"/>
          <w:right w:val="none" w:sz="0" w:space="0" w:color="auto"/>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auto"/>
          <w:left w:val="none" w:sz="0" w:space="0" w:color="auto"/>
          <w:bottom w:val="none" w:sz="0" w:space="0" w:color="auto"/>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auto"/>
          <w:left w:val="single" w:sz="4" w:space="0" w:color="FAC090" w:themeColor="accent6" w:themeTint="98"/>
          <w:bottom w:val="none" w:sz="0" w:space="0" w:color="auto"/>
          <w:right w:val="none" w:sz="0" w:space="0" w:color="auto"/>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en-GB" w:eastAsia="en-GB"/>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en-GB" w:eastAsia="en-GB"/>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en-GB" w:eastAsia="en-GB"/>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en-GB" w:eastAsia="en-GB"/>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en-GB" w:eastAsia="en-GB"/>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en-GB" w:eastAsia="en-GB"/>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en-GB" w:eastAsia="en-GB"/>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en-GB" w:eastAsia="en-GB"/>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en-GB" w:eastAsia="en-GB"/>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en-GB" w:eastAsia="en-GB"/>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en-GB" w:eastAsia="en-GB"/>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en-GB" w:eastAsia="en-GB"/>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en-GB" w:eastAsia="en-GB"/>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en-GB" w:eastAsia="en-GB"/>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Titre1Car">
    <w:name w:val="Titre 1 Car"/>
    <w:basedOn w:val="Policepardfaut"/>
    <w:link w:val="Titre1"/>
    <w:uiPriority w:val="9"/>
    <w:rPr>
      <w:rFonts w:ascii="Arial" w:eastAsia="Arial" w:hAnsi="Arial" w:cs="Arial"/>
      <w:color w:val="365F91" w:themeColor="accent1" w:themeShade="BF"/>
      <w:sz w:val="40"/>
      <w:szCs w:val="40"/>
    </w:rPr>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Titre8Car">
    <w:name w:val="Titre 8 Car"/>
    <w:basedOn w:val="Policepardfaut"/>
    <w:link w:val="Titre8"/>
    <w:uiPriority w:val="9"/>
    <w:rPr>
      <w:rFonts w:ascii="Arial" w:eastAsia="Arial" w:hAnsi="Arial" w:cs="Arial"/>
      <w:i/>
      <w:iCs/>
      <w:color w:val="272727" w:themeColor="text1" w:themeTint="D8"/>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Emphase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pPr>
      <w:spacing w:line="240" w:lineRule="auto"/>
    </w:pPr>
  </w:style>
  <w:style w:type="character" w:styleId="Emphaseple">
    <w:name w:val="Subtle Emphasis"/>
    <w:basedOn w:val="Policepardfaut"/>
    <w:uiPriority w:val="19"/>
    <w:qFormat/>
    <w:rPr>
      <w:i/>
      <w:iCs/>
      <w:color w:val="404040" w:themeColor="text1" w:themeTint="BF"/>
    </w:rPr>
  </w:style>
  <w:style w:type="character" w:styleId="lev">
    <w:name w:val="Strong"/>
    <w:basedOn w:val="Policepardfaut"/>
    <w:uiPriority w:val="22"/>
    <w:qFormat/>
    <w:rPr>
      <w:b/>
      <w:bCs/>
    </w:rPr>
  </w:style>
  <w:style w:type="character" w:styleId="Rfrenceple">
    <w:name w:val="Subtle Reference"/>
    <w:basedOn w:val="Policepardfaut"/>
    <w:uiPriority w:val="31"/>
    <w:qFormat/>
    <w:rPr>
      <w:smallCaps/>
      <w:color w:val="5A5A5A" w:themeColor="text1" w:themeTint="A5"/>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unhideWhenUsed/>
    <w:qFormat/>
    <w:pPr>
      <w:spacing w:after="200" w:line="240" w:lineRule="auto"/>
    </w:pPr>
    <w:rPr>
      <w:i/>
      <w:iCs/>
      <w:color w:val="1F497D" w:themeColor="text2"/>
      <w:sz w:val="18"/>
      <w:szCs w:val="18"/>
    </w:rPr>
  </w:style>
  <w:style w:type="character" w:customStyle="1" w:styleId="FootnoteTextChar">
    <w:name w:val="Footnote Text Char"/>
    <w:basedOn w:val="Policepardfaut"/>
    <w:uiPriority w:val="99"/>
    <w:semiHidden/>
    <w:rPr>
      <w:sz w:val="20"/>
      <w:szCs w:val="20"/>
    </w:rPr>
  </w:style>
  <w:style w:type="paragraph" w:styleId="Notedefin">
    <w:name w:val="endnote text"/>
    <w:basedOn w:val="Normal"/>
    <w:link w:val="NotedefinCar"/>
    <w:uiPriority w:val="99"/>
    <w:semiHidden/>
    <w:unhideWhenUsed/>
    <w:pPr>
      <w:spacing w:line="240" w:lineRule="auto"/>
    </w:p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spacing w:line="240" w:lineRule="auto"/>
      <w:jc w:val="both"/>
    </w:pPr>
    <w:rPr>
      <w:rFonts w:eastAsia="Times New Roman"/>
      <w:sz w:val="22"/>
    </w:rPr>
  </w:style>
  <w:style w:type="paragraph" w:customStyle="1" w:styleId="u">
    <w:name w:val="u"/>
    <w:basedOn w:val="Normal"/>
    <w:pPr>
      <w:spacing w:line="240" w:lineRule="auto"/>
      <w:ind w:left="562"/>
      <w:jc w:val="both"/>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spacing w:after="540" w:line="240" w:lineRule="auto"/>
      <w:jc w:val="both"/>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spacing w:after="270" w:line="240" w:lineRule="auto"/>
      <w:ind w:left="562" w:hanging="562"/>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spacing w:after="270" w:line="240" w:lineRule="auto"/>
      <w:ind w:left="562" w:hanging="562"/>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link w:val="TitreCar"/>
    <w:qFormat/>
    <w:pPr>
      <w:pBdr>
        <w:top w:val="single" w:sz="6" w:space="1" w:color="000000"/>
        <w:left w:val="single" w:sz="6" w:space="1" w:color="000000"/>
        <w:bottom w:val="single" w:sz="6" w:space="1" w:color="000000"/>
        <w:right w:val="single" w:sz="6" w:space="1" w:color="000000"/>
      </w:pBdr>
      <w:spacing w:line="240" w:lineRule="auto"/>
      <w:jc w:val="center"/>
    </w:pPr>
    <w:rPr>
      <w:rFonts w:ascii="Garamond" w:eastAsia="Times New Roman" w:hAnsi="Garamond"/>
      <w:b/>
      <w:sz w:val="28"/>
    </w:rPr>
  </w:style>
  <w:style w:type="paragraph" w:customStyle="1" w:styleId="Default">
    <w:name w:val="Default"/>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uiPriority w:val="39"/>
    <w:semiHidden/>
    <w:qFormat/>
    <w:pPr>
      <w:numPr>
        <w:numId w:val="5"/>
      </w:numPr>
    </w:pPr>
  </w:style>
  <w:style w:type="paragraph" w:styleId="Textedebulles">
    <w:name w:val="Balloon Text"/>
    <w:basedOn w:val="Normal"/>
    <w:link w:val="TextedebullesCar"/>
    <w:uiPriority w:val="99"/>
    <w:semiHidden/>
    <w:unhideWhenUsed/>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hAnsi="Tahoma" w:cs="Tahoma"/>
      <w:sz w:val="16"/>
      <w:szCs w:val="16"/>
    </w:rPr>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ttedetabledesmatires">
    <w:name w:val="TOC Heading"/>
    <w:basedOn w:val="Titre1"/>
    <w:next w:val="Normal"/>
    <w:uiPriority w:val="39"/>
    <w:semiHidden/>
    <w:unhideWhenUsed/>
    <w:qFormat/>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uiPriority w:val="39"/>
    <w:unhideWhenUsed/>
    <w:qFormat/>
    <w:pPr>
      <w:spacing w:after="100"/>
    </w:pPr>
  </w:style>
  <w:style w:type="paragraph" w:styleId="TM2">
    <w:name w:val="toc 2"/>
    <w:basedOn w:val="Normal"/>
    <w:next w:val="Normal"/>
    <w:uiPriority w:val="39"/>
    <w:unhideWhenUsed/>
    <w:qFormat/>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Pr>
      <w:rFonts w:eastAsia="Times New Roman" w:cs="Times"/>
    </w:rPr>
  </w:style>
  <w:style w:type="character" w:styleId="Appelnotedebasdep">
    <w:name w:val="footnote reference"/>
    <w:unhideWhenUsed/>
    <w:rPr>
      <w:rFonts w:ascii="Times New Roman" w:hAnsi="Times New Roman" w:cs="Times New Roman" w:hint="default"/>
      <w:vertAlign w:val="superscript"/>
    </w:rPr>
  </w:style>
  <w:style w:type="paragraph" w:styleId="Paragraphedeliste">
    <w:name w:val="List Paragraph"/>
    <w:basedOn w:val="Normal"/>
    <w:uiPriority w:val="34"/>
    <w:qFormat/>
    <w:pPr>
      <w:ind w:left="720"/>
      <w:contextualSpacing/>
    </w:p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pPr>
      <w:spacing w:line="240" w:lineRule="auto"/>
    </w:pPr>
  </w:style>
  <w:style w:type="character" w:customStyle="1" w:styleId="CommentaireCar">
    <w:name w:val="Commentaire Car"/>
    <w:basedOn w:val="Policepardfaut"/>
    <w:link w:val="Commentaire"/>
    <w:uiPriority w:val="99"/>
    <w:rPr>
      <w:rFonts w:ascii="Arial" w:hAnsi="Arial"/>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rFonts w:ascii="Arial" w:hAnsi="Arial"/>
      <w:b/>
      <w:bCs/>
    </w:rPr>
  </w:style>
  <w:style w:type="paragraph" w:customStyle="1" w:styleId="NormalA">
    <w:name w:val="Normal A"/>
    <w:basedOn w:val="Normal"/>
    <w:uiPriority w:val="99"/>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Pr>
      <w:rFonts w:ascii="Arial" w:hAnsi="Arial"/>
    </w:rPr>
  </w:style>
  <w:style w:type="paragraph" w:styleId="Corpsdetexte2">
    <w:name w:val="Body Text 2"/>
    <w:basedOn w:val="Normal"/>
    <w:link w:val="Corpsdetexte2Car"/>
    <w:uiPriority w:val="99"/>
    <w:semiHidden/>
    <w:unhideWhenUsed/>
    <w:pPr>
      <w:spacing w:after="120" w:line="480" w:lineRule="auto"/>
    </w:pPr>
  </w:style>
  <w:style w:type="character" w:customStyle="1" w:styleId="Corpsdetexte2Car">
    <w:name w:val="Corps de texte 2 Car"/>
    <w:basedOn w:val="Policepardfaut"/>
    <w:link w:val="Corpsdetexte2"/>
    <w:uiPriority w:val="99"/>
    <w:semiHidden/>
    <w:rPr>
      <w:rFonts w:ascii="Arial" w:hAnsi="Arial"/>
    </w:rPr>
  </w:style>
  <w:style w:type="character" w:customStyle="1" w:styleId="Titre2Car">
    <w:name w:val="Titre 2 Car"/>
    <w:basedOn w:val="Policepardfaut"/>
    <w:link w:val="Titre2"/>
    <w:rPr>
      <w:rFonts w:ascii="Arial" w:hAnsi="Arial" w:cs="Arial"/>
      <w:b/>
      <w:bCs/>
      <w:sz w:val="18"/>
    </w:rPr>
  </w:style>
  <w:style w:type="character" w:styleId="Titredulivre">
    <w:name w:val="Book Title"/>
    <w:basedOn w:val="Policepardfaut"/>
    <w:uiPriority w:val="33"/>
    <w:qFormat/>
    <w:rPr>
      <w:b/>
      <w:bCs/>
      <w:smallCaps/>
      <w:spacing w:val="5"/>
    </w:rPr>
  </w:style>
  <w:style w:type="character" w:customStyle="1" w:styleId="Caractresdenotedebasdepage">
    <w:name w:val="Caractères de note de bas de page"/>
    <w:basedOn w:val="Policepardfaut"/>
    <w:rPr>
      <w:rFonts w:ascii="Times New Roman" w:hAnsi="Times New Roman" w:cs="Times New Roman" w:hint="default"/>
      <w:vertAlign w:val="superscript"/>
    </w:rPr>
  </w:style>
  <w:style w:type="paragraph" w:styleId="Rvision">
    <w:name w:val="Revision"/>
    <w:hidden/>
    <w:uiPriority w:val="99"/>
    <w:semiHidden/>
    <w:rPr>
      <w:rFonts w:ascii="Arial" w:hAnsi="Arial"/>
    </w:rPr>
  </w:style>
  <w:style w:type="paragraph" w:styleId="Corpsdetexte3">
    <w:name w:val="Body Text 3"/>
    <w:basedOn w:val="Normal"/>
    <w:link w:val="Corpsdetexte3Car"/>
    <w:uiPriority w:val="99"/>
    <w:unhideWhenUsed/>
    <w:pPr>
      <w:spacing w:after="120"/>
    </w:pPr>
    <w:rPr>
      <w:sz w:val="16"/>
      <w:szCs w:val="16"/>
    </w:rPr>
  </w:style>
  <w:style w:type="character" w:customStyle="1" w:styleId="Corpsdetexte3Car">
    <w:name w:val="Corps de texte 3 Car"/>
    <w:basedOn w:val="Policepardfaut"/>
    <w:link w:val="Corpsdetexte3"/>
    <w:uiPriority w:val="99"/>
    <w:rPr>
      <w:rFonts w:ascii="Arial" w:hAnsi="Arial"/>
      <w:sz w:val="16"/>
      <w:szCs w:val="16"/>
    </w:rPr>
  </w:style>
  <w:style w:type="paragraph" w:customStyle="1" w:styleId="RedTxt">
    <w:name w:val="RedTxt"/>
    <w:basedOn w:val="Normal"/>
    <w:pPr>
      <w:keepLines/>
      <w:widowControl w:val="0"/>
      <w:spacing w:line="240" w:lineRule="auto"/>
    </w:pPr>
    <w:rPr>
      <w:rFonts w:eastAsia="Times New Roman" w:cs="Arial"/>
      <w:sz w:val="18"/>
      <w:szCs w:val="18"/>
    </w:rPr>
  </w:style>
  <w:style w:type="paragraph" w:customStyle="1" w:styleId="Normal1">
    <w:name w:val="Normal1"/>
    <w:basedOn w:val="Normal"/>
    <w:link w:val="normalCar"/>
    <w:qFormat/>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Pr>
      <w:rFonts w:ascii="Times New Roman" w:eastAsia="Times New Roman" w:hAnsi="Times New Roman"/>
      <w:sz w:val="22"/>
      <w:szCs w:val="22"/>
    </w:rPr>
  </w:style>
  <w:style w:type="table" w:styleId="Tramemoyenne1-Accent1">
    <w:name w:val="Medium Shading 1 Accent 1"/>
    <w:basedOn w:val="TableauNormal"/>
    <w:uiPriority w:val="63"/>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shd w:val="clear" w:color="auto" w:fill="4F81BD" w:themeFill="accent1"/>
      </w:tcPr>
    </w:tblStylePr>
    <w:tblStylePr w:type="lastRow">
      <w:pPr>
        <w:spacing w:before="0" w:after="0" w:line="240" w:lineRule="auto"/>
      </w:pPr>
      <w:rPr>
        <w:b/>
        <w:bCs/>
      </w:rPr>
      <w:tblPr/>
      <w:tcPr>
        <w:tcBorders>
          <w:top w:val="sing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customStyle="1" w:styleId="Normal2">
    <w:name w:val="Normal2"/>
    <w:basedOn w:val="Normal"/>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pPr>
      <w:spacing w:before="120" w:line="240" w:lineRule="auto"/>
      <w:jc w:val="both"/>
    </w:pPr>
    <w:rPr>
      <w:rFonts w:ascii="Times New Roman" w:eastAsia="Times New Roman" w:hAnsi="Times New Roman"/>
      <w:sz w:val="22"/>
      <w:szCs w:val="22"/>
    </w:rPr>
  </w:style>
  <w:style w:type="character" w:customStyle="1" w:styleId="En-tteCar">
    <w:name w:val="En-tête Car"/>
    <w:link w:val="En-tte"/>
    <w:rPr>
      <w:rFonts w:ascii="Arial" w:hAnsi="Arial"/>
    </w:rPr>
  </w:style>
  <w:style w:type="paragraph" w:customStyle="1" w:styleId="Text1">
    <w:name w:val="Text 1"/>
    <w:basedOn w:val="Normal"/>
    <w:pPr>
      <w:spacing w:before="120" w:after="120" w:line="240" w:lineRule="auto"/>
      <w:ind w:left="850"/>
      <w:jc w:val="both"/>
    </w:pPr>
    <w:rPr>
      <w:rFonts w:ascii="Times New Roman" w:eastAsia="Times New Roman" w:hAnsi="Times New Roman"/>
      <w:sz w:val="24"/>
      <w:szCs w:val="24"/>
      <w:lang w:val="en-GB" w:eastAsia="en-GB"/>
    </w:rPr>
  </w:style>
  <w:style w:type="character" w:customStyle="1" w:styleId="Titre9Car">
    <w:name w:val="Titre 9 Car"/>
    <w:basedOn w:val="Policepardfaut"/>
    <w:link w:val="Titre9"/>
    <w:uiPriority w:val="9"/>
    <w:semiHidden/>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Pr>
      <w:color w:val="808080"/>
    </w:rPr>
  </w:style>
  <w:style w:type="table" w:customStyle="1" w:styleId="Grilledutableau1">
    <w:name w:val="Grille du tableau1"/>
    <w:basedOn w:val="TableauNormal"/>
    <w:next w:val="Grilledutableau"/>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34" Type="http://schemas.microsoft.com/office/2018/08/relationships/commentsExtensible" Target="commentsExtensi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1.xlsx"/><Relationship Id="rId33" Type="http://schemas.microsoft.com/office/2016/09/relationships/commentsIds" Target="commentsIds.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1.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microsoft.com/office/2011/relationships/people" Target="people.xml"/></Relationships>
</file>

<file path=word/_rels/header2.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0.jpg"/><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3.jpg"/></Relationships>
</file>

<file path=word/_rels/header7.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E0BB55-4033-4EBD-8EE8-054FAB954E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6</Pages>
  <Words>1500</Words>
  <Characters>8252</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ADETEF</vt:lpstr>
    </vt:vector>
  </TitlesOfParts>
  <Company>MINEFI</Company>
  <LinksUpToDate>false</LinksUpToDate>
  <CharactersWithSpaces>9733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Clémence GAUDET</cp:lastModifiedBy>
  <cp:revision>20</cp:revision>
  <dcterms:created xsi:type="dcterms:W3CDTF">2025-04-09T04:56:00Z</dcterms:created>
  <dcterms:modified xsi:type="dcterms:W3CDTF">2025-07-22T09:45:00Z</dcterms:modified>
</cp:coreProperties>
</file>